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41B4DD19"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bookmarkStart w:id="0" w:name="_GoBack"/>
      <w:bookmarkEnd w:id="0"/>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r w:rsidRPr="00E84BAA">
        <w:rPr>
          <w:rFonts w:ascii="Arial" w:eastAsia="Arial Unicode MS" w:hAnsi="Arial" w:cs="Arial"/>
          <w:b/>
          <w:bCs/>
          <w:sz w:val="24"/>
        </w:rPr>
        <w:t>Elbonia</w:t>
      </w:r>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Grilledutableau"/>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Titre2"/>
        <w:rPr>
          <w:lang w:eastAsia="zh-CN"/>
        </w:rPr>
      </w:pPr>
      <w:bookmarkStart w:id="5" w:name="_Toc54770444"/>
      <w:bookmarkStart w:id="6" w:name="_Toc54779798"/>
      <w:bookmarkStart w:id="7" w:name="_Toc54786758"/>
      <w:bookmarkStart w:id="8" w:name="_Toc55126712"/>
      <w:r w:rsidRPr="007A7E5C">
        <w:t>7.11</w:t>
      </w:r>
      <w:r w:rsidRPr="007A7E5C">
        <w:tab/>
      </w:r>
      <w:r w:rsidRPr="007A7E5C">
        <w:rPr>
          <w:lang w:eastAsia="ko-KR"/>
        </w:rPr>
        <w:t xml:space="preserve">Key Issue #11: </w:t>
      </w:r>
      <w:r w:rsidRPr="007A7E5C">
        <w:t>Increasing efficiency of data collection</w:t>
      </w:r>
      <w:bookmarkEnd w:id="5"/>
      <w:bookmarkEnd w:id="6"/>
      <w:bookmarkEnd w:id="7"/>
      <w:bookmarkEnd w:id="8"/>
    </w:p>
    <w:p w14:paraId="1E822EC1" w14:textId="77777777" w:rsidR="00663FC2" w:rsidRPr="007A7E5C" w:rsidRDefault="00663FC2" w:rsidP="00663FC2">
      <w:r w:rsidRPr="007A7E5C">
        <w:t>The solutions in KI#11 can be classified into three categories according to the issues that they mainly address for achieving efficient data collection:</w:t>
      </w:r>
    </w:p>
    <w:p w14:paraId="0348604F" w14:textId="77777777"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p>
    <w:p w14:paraId="0AA3610A" w14:textId="77777777" w:rsidR="00663FC2" w:rsidRDefault="00663FC2" w:rsidP="00663FC2">
      <w:pPr>
        <w:pStyle w:val="B1"/>
        <w:rPr>
          <w:lang w:eastAsia="zh-CN"/>
        </w:rPr>
      </w:pPr>
      <w:r>
        <w:rPr>
          <w:lang w:eastAsia="zh-CN"/>
        </w:rPr>
        <w:t>b)</w:t>
      </w:r>
      <w:r>
        <w:rPr>
          <w:lang w:eastAsia="zh-CN"/>
        </w:rPr>
        <w:tab/>
        <w:t>Signalling reduction via parametrization and services changes: #58, #70, #72.</w:t>
      </w:r>
    </w:p>
    <w:p w14:paraId="38CE61CD" w14:textId="77777777" w:rsidR="00663FC2" w:rsidRDefault="00663FC2" w:rsidP="00663FC2">
      <w:pPr>
        <w:pStyle w:val="B1"/>
        <w:rPr>
          <w:lang w:eastAsia="zh-CN"/>
        </w:rPr>
      </w:pPr>
      <w:r>
        <w:rPr>
          <w:lang w:eastAsia="zh-CN"/>
        </w:rPr>
        <w:t>c)</w:t>
      </w:r>
      <w:r>
        <w:rPr>
          <w:lang w:eastAsia="zh-CN"/>
        </w:rPr>
        <w:tab/>
        <w:t>Signalling reduction on Tracking and Discovery of Entities: #10, #32, #36, #69.</w:t>
      </w:r>
    </w:p>
    <w:p w14:paraId="608AC389" w14:textId="5DAB1848" w:rsidR="00663FC2" w:rsidRDefault="00663FC2" w:rsidP="00663FC2">
      <w:pPr>
        <w:pStyle w:val="B1"/>
        <w:rPr>
          <w:lang w:eastAsia="zh-CN"/>
        </w:rPr>
      </w:pPr>
      <w:r>
        <w:rPr>
          <w:lang w:eastAsia="zh-CN"/>
        </w:rPr>
        <w:t>d)</w:t>
      </w:r>
      <w:r>
        <w:rPr>
          <w:lang w:eastAsia="zh-CN"/>
        </w:rPr>
        <w:tab/>
        <w:t xml:space="preserve">Signalling reduction via parametrization and services changes specific to event exposure framework: </w:t>
      </w:r>
      <w:ins w:id="9" w:author="TAMAGNAN Philippe IMT/OLN" w:date="2020-11-09T10:25:00Z">
        <w:r w:rsidR="00A04A8B">
          <w:rPr>
            <w:lang w:eastAsia="zh-CN"/>
          </w:rPr>
          <w:t>#</w:t>
        </w:r>
      </w:ins>
      <w:r>
        <w:rPr>
          <w:lang w:eastAsia="zh-CN"/>
        </w:rPr>
        <w:t>33, #34, #37, #38, #71.</w:t>
      </w:r>
    </w:p>
    <w:p w14:paraId="467C5A07" w14:textId="77777777" w:rsidR="00663FC2" w:rsidRDefault="00663FC2" w:rsidP="00663FC2">
      <w:pPr>
        <w:rPr>
          <w:ins w:id="10" w:author="TAMAGNAN Philippe IMT/OLN" w:date="2020-11-09T16:49:00Z"/>
        </w:rPr>
      </w:pPr>
      <w:r>
        <w:lastRenderedPageBreak/>
        <w:t>Solutions in group "b" and "c" are independent (except from Sol #34) from the architectural issues proposed in solutions from group "a". Therefore, solutions in group "b" and "c" can co-exist with any decision taken regarding solutions of group "a".</w:t>
      </w:r>
    </w:p>
    <w:p w14:paraId="5E384C61" w14:textId="7502B159" w:rsidR="003E46D7" w:rsidRDefault="003E46D7" w:rsidP="003E46D7">
      <w:pPr>
        <w:rPr>
          <w:ins w:id="11" w:author="TAMAGNAN Philippe IMT/OLN" w:date="2020-11-09T16:49:00Z"/>
        </w:rPr>
      </w:pPr>
      <w:ins w:id="12" w:author="TAMAGNAN Philippe IMT/OLN" w:date="2020-11-09T16:49:00Z">
        <w:r>
          <w:t xml:space="preserve">For the sake of steering standardization efforts, the four problems addressed by the solutions of KI#11 can be ranked in </w:t>
        </w:r>
      </w:ins>
      <w:ins w:id="13" w:author="Antoine Mouquet (Orange)" w:date="2020-11-09T17:41:00Z">
        <w:r w:rsidR="000656C7">
          <w:t>de</w:t>
        </w:r>
        <w:r w:rsidR="00791C3F">
          <w:t xml:space="preserve">scending </w:t>
        </w:r>
      </w:ins>
      <w:ins w:id="14" w:author="TAMAGNAN Philippe IMT/OLN" w:date="2020-11-09T16:49:00Z">
        <w:r>
          <w:t>order of priority</w:t>
        </w:r>
      </w:ins>
      <w:ins w:id="15" w:author="Antoine Mouquet (Orange)" w:date="2020-11-09T17:41:00Z">
        <w:r w:rsidR="00791C3F">
          <w:t xml:space="preserve"> as follows</w:t>
        </w:r>
      </w:ins>
      <w:ins w:id="16" w:author="TAMAGNAN Philippe IMT/OLN" w:date="2020-11-09T16:49:00Z">
        <w:r>
          <w:t>:</w:t>
        </w:r>
      </w:ins>
    </w:p>
    <w:p w14:paraId="2098361F" w14:textId="11A16446" w:rsidR="000656C7" w:rsidRDefault="000656C7" w:rsidP="000656C7">
      <w:pPr>
        <w:pStyle w:val="B1"/>
      </w:pPr>
      <w:ins w:id="17" w:author="TAMAGNAN Philippe IMT/OLN" w:date="2020-11-09T17:06:00Z">
        <w:r>
          <w:t>-</w:t>
        </w:r>
        <w:r>
          <w:tab/>
        </w:r>
      </w:ins>
      <w:ins w:id="18" w:author="TAMAGNAN Philippe IMT/OLN" w:date="2020-11-09T17:12:00Z">
        <w:r>
          <w:t xml:space="preserve">The </w:t>
        </w:r>
      </w:ins>
      <w:ins w:id="19" w:author="TAMAGNAN Philippe IMT/OLN" w:date="2020-11-09T17:06:00Z">
        <w:r>
          <w:t xml:space="preserve">solutions </w:t>
        </w:r>
      </w:ins>
      <w:ins w:id="20" w:author="TAMAGNAN Philippe IMT/OLN" w:date="2020-11-09T17:12:00Z">
        <w:r>
          <w:t xml:space="preserve">in </w:t>
        </w:r>
      </w:ins>
      <w:ins w:id="21" w:author="Antoine Mouquet (Orange)" w:date="2020-11-09T18:30:00Z">
        <w:r w:rsidR="00357874">
          <w:t xml:space="preserve">category </w:t>
        </w:r>
      </w:ins>
      <w:ins w:id="22" w:author="TAMAGNAN Philippe IMT/OLN" w:date="2020-11-09T17:06:00Z">
        <w:r>
          <w:t>d do address all situations of data collection. These situations should therefore be addressed in priority.</w:t>
        </w:r>
      </w:ins>
    </w:p>
    <w:p w14:paraId="45041CEB" w14:textId="5C570C40" w:rsidR="003E46D7" w:rsidRDefault="003E46D7" w:rsidP="003E46D7">
      <w:pPr>
        <w:pStyle w:val="B1"/>
        <w:rPr>
          <w:ins w:id="23" w:author="TAMAGNAN Philippe IMT/OLN" w:date="2020-11-09T16:49:00Z"/>
        </w:rPr>
      </w:pPr>
      <w:ins w:id="24" w:author="TAMAGNAN Philippe IMT/OLN" w:date="2020-11-09T16:49:00Z">
        <w:r>
          <w:t>-</w:t>
        </w:r>
        <w:r>
          <w:tab/>
        </w:r>
      </w:ins>
      <w:ins w:id="25" w:author="TAMAGNAN Philippe IMT/OLN" w:date="2020-11-09T17:12:00Z">
        <w:r w:rsidR="004B09E9">
          <w:t xml:space="preserve">The </w:t>
        </w:r>
      </w:ins>
      <w:ins w:id="26" w:author="TAMAGNAN Philippe IMT/OLN" w:date="2020-11-09T16:49:00Z">
        <w:r>
          <w:t xml:space="preserve">solutions </w:t>
        </w:r>
      </w:ins>
      <w:ins w:id="27" w:author="TAMAGNAN Philippe IMT/OLN" w:date="2020-11-09T17:12:00Z">
        <w:r w:rsidR="00050F4D">
          <w:t xml:space="preserve">in </w:t>
        </w:r>
      </w:ins>
      <w:ins w:id="28" w:author="TAMAGNAN Philippe IMT/OLN" w:date="2020-11-09T17:13:00Z">
        <w:r w:rsidR="00050F4D">
          <w:t xml:space="preserve">the </w:t>
        </w:r>
      </w:ins>
      <w:ins w:id="29" w:author="Antoine Mouquet (Orange)" w:date="2020-11-09T18:30:00Z">
        <w:r w:rsidR="00357874">
          <w:t>categories</w:t>
        </w:r>
        <w:r w:rsidR="00357874" w:rsidRPr="00357874">
          <w:t xml:space="preserve"> </w:t>
        </w:r>
      </w:ins>
      <w:ins w:id="30" w:author="TAMAGNAN Philippe IMT/OLN" w:date="2020-11-09T16:49:00Z">
        <w:r w:rsidR="00050F4D">
          <w:t>b and c</w:t>
        </w:r>
        <w:r>
          <w:t xml:space="preserve"> are addressing changes of entities and discovery. These situations are real, but inherently less freq</w:t>
        </w:r>
        <w:r w:rsidR="004B09E9">
          <w:t xml:space="preserve">uent than situations </w:t>
        </w:r>
      </w:ins>
      <w:ins w:id="31" w:author="TAMAGNAN Philippe IMT/OLN" w:date="2020-11-09T17:07:00Z">
        <w:r w:rsidR="004B09E9">
          <w:t xml:space="preserve">addressed by solutions </w:t>
        </w:r>
      </w:ins>
      <w:ins w:id="32" w:author="TAMAGNAN Philippe IMT/OLN" w:date="2020-11-09T17:12:00Z">
        <w:r w:rsidR="00050F4D">
          <w:t xml:space="preserve">in group </w:t>
        </w:r>
      </w:ins>
      <w:ins w:id="33" w:author="TAMAGNAN Philippe IMT/OLN" w:date="2020-11-09T17:07:00Z">
        <w:r w:rsidR="00050F4D">
          <w:t>d.</w:t>
        </w:r>
      </w:ins>
    </w:p>
    <w:p w14:paraId="49D6381D" w14:textId="72DD46F2" w:rsidR="003E46D7" w:rsidRDefault="004B09E9" w:rsidP="003E46D7">
      <w:pPr>
        <w:pStyle w:val="B1"/>
        <w:rPr>
          <w:ins w:id="34" w:author="TAMAGNAN Philippe IMT/OLN" w:date="2020-11-09T17:06:00Z"/>
        </w:rPr>
      </w:pPr>
      <w:ins w:id="35" w:author="TAMAGNAN Philippe IMT/OLN" w:date="2020-11-09T16:49:00Z">
        <w:r>
          <w:t>-</w:t>
        </w:r>
        <w:r>
          <w:tab/>
        </w:r>
      </w:ins>
      <w:ins w:id="36" w:author="TAMAGNAN Philippe IMT/OLN" w:date="2020-11-09T17:12:00Z">
        <w:r>
          <w:t xml:space="preserve">The </w:t>
        </w:r>
      </w:ins>
      <w:ins w:id="37" w:author="TAMAGNAN Philippe IMT/OLN" w:date="2020-11-09T16:49:00Z">
        <w:r>
          <w:t xml:space="preserve">solutions </w:t>
        </w:r>
      </w:ins>
      <w:ins w:id="38" w:author="TAMAGNAN Philippe IMT/OLN" w:date="2020-11-09T17:12:00Z">
        <w:r w:rsidR="00050F4D">
          <w:t xml:space="preserve">in </w:t>
        </w:r>
      </w:ins>
      <w:ins w:id="39" w:author="Antoine Mouquet (Orange)" w:date="2020-11-09T18:29:00Z">
        <w:r w:rsidR="00357874">
          <w:t xml:space="preserve">category </w:t>
        </w:r>
      </w:ins>
      <w:ins w:id="40" w:author="TAMAGNAN Philippe IMT/OLN" w:date="2020-11-09T16:49:00Z">
        <w:r>
          <w:t>a</w:t>
        </w:r>
        <w:r w:rsidR="003E46D7">
          <w:t xml:space="preserve"> address the problem of the load due to identical data coll</w:t>
        </w:r>
        <w:r w:rsidR="00050F4D">
          <w:t xml:space="preserve">ection </w:t>
        </w:r>
      </w:ins>
      <w:ins w:id="41" w:author="Antoine Mouquet (Orange)" w:date="2020-11-09T17:40:00Z">
        <w:r w:rsidR="005959BD">
          <w:t>from</w:t>
        </w:r>
      </w:ins>
      <w:ins w:id="42" w:author="TAMAGNAN Philippe IMT/OLN" w:date="2020-11-09T16:49:00Z">
        <w:r w:rsidR="00050F4D">
          <w:t xml:space="preserve"> multiple NWDAFs.</w:t>
        </w:r>
        <w:r w:rsidR="003E46D7">
          <w:t xml:space="preserve"> Such situation depends on the organization and the life of the network, and is neither qualitatively nor quantitatively demonstrated in the current state of the deployments.</w:t>
        </w:r>
      </w:ins>
    </w:p>
    <w:p w14:paraId="73DE9B06" w14:textId="1BB082DD" w:rsidR="002A516A" w:rsidRDefault="002A516A" w:rsidP="002A516A">
      <w:pPr>
        <w:pStyle w:val="Titre3"/>
        <w:rPr>
          <w:ins w:id="43" w:author="TAMAGNAN Philippe IMT/OLN" w:date="2020-11-09T10:39:00Z"/>
          <w:lang w:eastAsia="zh-CN"/>
        </w:rPr>
      </w:pPr>
      <w:ins w:id="44" w:author="TAMAGNAN Philippe IMT/OLN" w:date="2020-11-09T10:39:00Z">
        <w:r>
          <w:rPr>
            <w:lang w:eastAsia="zh-CN"/>
          </w:rPr>
          <w:t xml:space="preserve">7.11.1 </w:t>
        </w:r>
      </w:ins>
      <w:ins w:id="45" w:author="Antoine Mouquet (Orange)" w:date="2020-11-09T17:59:00Z">
        <w:r w:rsidR="00091F09" w:rsidRPr="00091F09">
          <w:rPr>
            <w:lang w:eastAsia="zh-CN"/>
          </w:rPr>
          <w:t xml:space="preserve">Evaluation for solutions based on </w:t>
        </w:r>
      </w:ins>
      <w:ins w:id="46" w:author="TAMAGNAN Philippe IMT/OLN" w:date="2020-11-09T11:45:00Z">
        <w:r w:rsidR="001C7CA6">
          <w:t>parametrization and services changes</w:t>
        </w:r>
      </w:ins>
    </w:p>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47" w:author="TAMAGNAN Philippe IMT/OLN" w:date="2020-11-09T16:53:00Z">
        <w:r>
          <w:t>-</w:t>
        </w:r>
        <w:r>
          <w:tab/>
        </w:r>
      </w:ins>
      <w:r w:rsidR="00663FC2">
        <w:t>Sol #58 provides three alternatives for the definition of services that are able to provide bulk</w:t>
      </w:r>
      <w:del w:id="48" w:author="Antoine Mouquet (Orange)" w:date="2020-11-09T17:45:00Z">
        <w:r w:rsidR="00663FC2" w:rsidDel="005E13F9">
          <w:delText>ed</w:delText>
        </w:r>
      </w:del>
      <w:r w:rsidR="00663FC2">
        <w:t xml:space="preserve"> data collected for an analytics ID, the bulked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23F204A9" w:rsidR="00663FC2" w:rsidRDefault="00663FC2" w:rsidP="00663FC2">
      <w:pPr>
        <w:pStyle w:val="B1"/>
      </w:pPr>
      <w:r>
        <w:t>-</w:t>
      </w:r>
      <w:r>
        <w:tab/>
        <w:t>Sol #70 provides extensions to UDM Event exposure services</w:t>
      </w:r>
      <w:ins w:id="49" w:author="TAMAGNAN Philippe IMT/OLN" w:date="2020-11-09T16:11:00Z">
        <w:r w:rsidR="00561A48">
          <w:t>, in the case of persistent data collection,</w:t>
        </w:r>
      </w:ins>
      <w:r>
        <w:t xml:space="preserve"> so that NWDAF can delegate to UDM the control of lifecycle changes in event subscriptions at SMF and AMFs when changes in NFs serving UEs happens in the system</w:t>
      </w:r>
      <w:ins w:id="50" w:author="TAMAGNAN Philippe IMT/OLN" w:date="2020-11-09T16:02:00Z">
        <w:r w:rsidR="008F4379">
          <w:t xml:space="preserve"> impacting data collection</w:t>
        </w:r>
      </w:ins>
      <w:r>
        <w:t xml:space="preserve">. This solution allows the management of event subscription to </w:t>
      </w:r>
      <w:del w:id="51" w:author="TAMAGNAN Philippe IMT/OLN" w:date="2020-11-09T16:02:00Z">
        <w:r w:rsidDel="008F4379">
          <w:delText xml:space="preserve">serving </w:delText>
        </w:r>
      </w:del>
      <w:ins w:id="52" w:author="TAMAGNAN Philippe IMT/OLN" w:date="2020-11-09T16:02:00Z">
        <w:r w:rsidR="008F4379">
          <w:t xml:space="preserve">provider </w:t>
        </w:r>
      </w:ins>
      <w:r>
        <w:t>NFs to be transparent to NWDAF.</w:t>
      </w:r>
      <w:ins w:id="53" w:author="TAMAGNAN Philippe IMT/OLN" w:date="2020-11-09T16:23:00Z">
        <w:r w:rsidR="00F746CF">
          <w:t xml:space="preserve"> </w:t>
        </w:r>
      </w:ins>
      <w:ins w:id="54" w:author="TAMAGNAN Philippe IMT/OLN" w:date="2020-11-09T16:32:00Z">
        <w:r w:rsidR="00847201">
          <w:t xml:space="preserve">The procedure </w:t>
        </w:r>
      </w:ins>
      <w:ins w:id="55" w:author="TAMAGNAN Philippe IMT/OLN" w:date="2020-11-09T16:25:00Z">
        <w:r w:rsidR="00F746CF">
          <w:t>takes place only during changes of serving AMF or SMF.</w:t>
        </w:r>
      </w:ins>
      <w:ins w:id="56" w:author="TAMAGNAN Philippe IMT/OLN" w:date="2020-11-09T16:30:00Z">
        <w:r w:rsidR="00847201">
          <w:t xml:space="preserve"> </w:t>
        </w:r>
      </w:ins>
      <w:ins w:id="57" w:author="TAMAGNAN Philippe IMT/OLN" w:date="2020-11-09T16:32:00Z">
        <w:r w:rsidR="00847201">
          <w:t xml:space="preserve">The </w:t>
        </w:r>
      </w:ins>
      <w:ins w:id="58" w:author="TAMAGNAN Philippe IMT/OLN" w:date="2020-11-09T16:30:00Z">
        <w:r w:rsidR="00F746CF">
          <w:t xml:space="preserve">registration to the producer NFs by the NWDAF is replaced </w:t>
        </w:r>
      </w:ins>
      <w:ins w:id="59" w:author="TAMAGNAN Philippe IMT/OLN" w:date="2020-11-09T16:33:00Z">
        <w:r w:rsidR="00847201">
          <w:t>an equivalent signalling between NFs and UDM (</w:t>
        </w:r>
      </w:ins>
      <w:ins w:id="60" w:author="Antoine Mouquet (Orange)" w:date="2020-11-09T17:49:00Z">
        <w:r w:rsidR="005E13F9">
          <w:t xml:space="preserve">see clause </w:t>
        </w:r>
      </w:ins>
      <w:ins w:id="61" w:author="TAMAGNAN Philippe IMT/OLN" w:date="2020-11-09T16:33:00Z">
        <w:r w:rsidR="00847201">
          <w:t>6.</w:t>
        </w:r>
      </w:ins>
      <w:ins w:id="62" w:author="Antoine Mouquet (Orange)" w:date="2020-11-09T17:49:00Z">
        <w:r w:rsidR="005E13F9">
          <w:t>7</w:t>
        </w:r>
      </w:ins>
      <w:ins w:id="63" w:author="TAMAGNAN Philippe IMT/OLN" w:date="2020-11-09T16:33:00Z">
        <w:r w:rsidR="00847201">
          <w:t>0.1.3).</w:t>
        </w:r>
      </w:ins>
      <w:ins w:id="64" w:author="TAMAGNAN Philippe IMT/OLN" w:date="2020-11-09T16:35:00Z">
        <w:r w:rsidR="00847201" w:rsidRPr="00847201">
          <w:t xml:space="preserve"> </w:t>
        </w:r>
      </w:ins>
      <w:ins w:id="65" w:author="TAMAGNAN Philippe IMT/OLN" w:date="2020-11-09T16:36:00Z">
        <w:r w:rsidR="00847201">
          <w:t>Hence</w:t>
        </w:r>
      </w:ins>
      <w:ins w:id="66" w:author="TAMAGNAN Philippe IMT/OLN" w:date="2020-11-09T16:35:00Z">
        <w:r w:rsidR="00847201">
          <w:t xml:space="preserve"> there is no signalling reduction.</w:t>
        </w:r>
      </w:ins>
    </w:p>
    <w:p w14:paraId="343C80A1" w14:textId="40B481F1" w:rsidR="00663FC2" w:rsidRDefault="00663FC2" w:rsidP="00663FC2">
      <w:pPr>
        <w:pStyle w:val="B1"/>
        <w:rPr>
          <w:ins w:id="67" w:author="TAMAGNAN Philippe IMT/OLN" w:date="2020-11-09T16:13:00Z"/>
        </w:rPr>
      </w:pPr>
      <w:r>
        <w:t>-</w:t>
      </w:r>
      <w:r>
        <w:tab/>
        <w:t xml:space="preserve">Sol #72 proposes to extend the mechanisms of UE </w:t>
      </w:r>
      <w:ins w:id="68"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69" w:author="TAMAGNAN Philippe IMT/OLN" w:date="2020-11-09T16:04:00Z">
        <w:r w:rsidR="008F4379">
          <w:t xml:space="preserve"> NF</w:t>
        </w:r>
      </w:ins>
      <w:r>
        <w:t xml:space="preserve">. Such mechanism eliminates the need for extra signalling between </w:t>
      </w:r>
      <w:ins w:id="70" w:author="TAMAGNAN Philippe IMT/OLN" w:date="2020-11-09T16:04:00Z">
        <w:r w:rsidR="008F4379">
          <w:t xml:space="preserve">a </w:t>
        </w:r>
      </w:ins>
      <w:r>
        <w:t xml:space="preserve">new </w:t>
      </w:r>
      <w:ins w:id="71" w:author="TAMAGNAN Philippe IMT/OLN" w:date="2020-11-09T16:04:00Z">
        <w:r w:rsidR="008F4379">
          <w:t xml:space="preserve">consumer NF (acting as </w:t>
        </w:r>
      </w:ins>
      <w:r>
        <w:t>serving NF for the UE</w:t>
      </w:r>
      <w:ins w:id="72" w:author="TAMAGNAN Philippe IMT/OLN" w:date="2020-11-09T16:04:00Z">
        <w:r w:rsidR="008F4379">
          <w:t>)</w:t>
        </w:r>
      </w:ins>
      <w:r>
        <w:t xml:space="preserve"> and </w:t>
      </w:r>
      <w:ins w:id="73" w:author="TAMAGNAN Philippe IMT/OLN" w:date="2020-11-09T16:04:00Z">
        <w:r w:rsidR="008F4379">
          <w:t xml:space="preserve">an </w:t>
        </w:r>
      </w:ins>
      <w:r>
        <w:t>NWDAF to retrieve previous generated analytics IDs for such UE.</w:t>
      </w:r>
      <w:ins w:id="74" w:author="TAMAGNAN Philippe IMT/OLN" w:date="2020-11-09T16:21:00Z">
        <w:r w:rsidR="006A4A18">
          <w:t xml:space="preserve"> The </w:t>
        </w:r>
      </w:ins>
      <w:ins w:id="75" w:author="TAMAGNAN Philippe IMT/OLN" w:date="2020-11-09T16:22:00Z">
        <w:r w:rsidR="006A4A18">
          <w:t xml:space="preserve">generated </w:t>
        </w:r>
      </w:ins>
      <w:ins w:id="76" w:author="TAMAGNAN Philippe IMT/OLN" w:date="2020-11-09T16:21:00Z">
        <w:r w:rsidR="006A4A18">
          <w:t>signalling due to context transfer replace</w:t>
        </w:r>
      </w:ins>
      <w:ins w:id="77" w:author="Antoine Mouquet (Orange)" w:date="2020-11-09T17:51:00Z">
        <w:r w:rsidR="00962708">
          <w:t>s</w:t>
        </w:r>
      </w:ins>
      <w:ins w:id="78" w:author="TAMAGNAN Philippe IMT/OLN" w:date="2020-11-09T16:21:00Z">
        <w:r w:rsidR="006A4A18">
          <w:t xml:space="preserve"> the analytics request</w:t>
        </w:r>
      </w:ins>
      <w:ins w:id="79" w:author="TAMAGNAN Philippe IMT/OLN" w:date="2020-11-09T16:22:00Z">
        <w:r w:rsidR="00F746CF">
          <w:t xml:space="preserve"> from the new consumer NF, if ever the new consumer NF </w:t>
        </w:r>
      </w:ins>
      <w:ins w:id="80" w:author="Antoine Mouquet (Orange)" w:date="2020-11-09T17:51:00Z">
        <w:r w:rsidR="00962708">
          <w:t xml:space="preserve">requires the same </w:t>
        </w:r>
      </w:ins>
      <w:ins w:id="81" w:author="TAMAGNAN Philippe IMT/OLN" w:date="2020-11-09T16:22:00Z">
        <w:r w:rsidR="00F746CF">
          <w:t xml:space="preserve">analytics on the same topic. </w:t>
        </w:r>
      </w:ins>
      <w:ins w:id="82" w:author="TAMAGNAN Philippe IMT/OLN" w:date="2020-11-09T16:36:00Z">
        <w:r w:rsidR="00847201">
          <w:t>Hence there is no signalling reduction.</w:t>
        </w:r>
      </w:ins>
    </w:p>
    <w:p w14:paraId="36BC06C9" w14:textId="1B6DD8FF" w:rsidR="006A4A18" w:rsidRDefault="006A4A18" w:rsidP="006A4A18">
      <w:pPr>
        <w:pStyle w:val="TH"/>
        <w:rPr>
          <w:ins w:id="83" w:author="TAMAGNAN Philippe IMT/OLN" w:date="2020-11-09T16:06:00Z"/>
          <w:lang w:eastAsia="zh-CN"/>
        </w:rPr>
      </w:pPr>
      <w:ins w:id="84"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8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86"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87" w:author="TAMAGNAN Philippe IMT/OLN" w:date="2020-11-09T16:07:00Z"/>
              </w:rPr>
            </w:pPr>
            <w:ins w:id="88" w:author="TAMAGNAN Philippe IMT/OLN" w:date="2020-11-09T16:07:00Z">
              <w:r w:rsidRPr="0047578B">
                <w:t xml:space="preserve">Impact on </w:t>
              </w:r>
            </w:ins>
            <w:ins w:id="89" w:author="TAMAGNAN Philippe IMT/OLN" w:date="2020-11-09T16:08:00Z">
              <w:r>
                <w:t>consumer</w:t>
              </w:r>
            </w:ins>
            <w:ins w:id="90"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91" w:author="TAMAGNAN Philippe IMT/OLN" w:date="2020-11-09T16:07:00Z"/>
              </w:rPr>
            </w:pPr>
            <w:ins w:id="92"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93" w:author="TAMAGNAN Philippe IMT/OLN" w:date="2020-11-09T16:07:00Z"/>
              </w:rPr>
            </w:pPr>
            <w:ins w:id="94"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95" w:author="TAMAGNAN Philippe IMT/OLN" w:date="2020-11-09T16:07:00Z"/>
              </w:rPr>
            </w:pPr>
            <w:ins w:id="96" w:author="TAMAGNAN Philippe IMT/OLN" w:date="2020-11-09T16:07:00Z">
              <w:r w:rsidRPr="0047578B">
                <w:t xml:space="preserve">Impact on </w:t>
              </w:r>
            </w:ins>
            <w:ins w:id="97"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98" w:author="TAMAGNAN Philippe IMT/OLN" w:date="2020-11-09T16:37:00Z"/>
              </w:rPr>
            </w:pPr>
            <w:ins w:id="99" w:author="TAMAGNAN Philippe IMT/OLN" w:date="2020-11-09T16:37:00Z">
              <w:r>
                <w:t>Reduction of signalling</w:t>
              </w:r>
            </w:ins>
          </w:p>
        </w:tc>
      </w:tr>
      <w:tr w:rsidR="00050F4D" w:rsidRPr="0047578B" w14:paraId="77FE6EAE" w14:textId="6F2F073D" w:rsidTr="00630618">
        <w:trPr>
          <w:trHeight w:val="345"/>
          <w:ins w:id="10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101" w:author="TAMAGNAN Philippe IMT/OLN" w:date="2020-11-09T16:07:00Z"/>
              </w:rPr>
            </w:pPr>
            <w:ins w:id="102"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103" w:author="TAMAGNAN Philippe IMT/OLN" w:date="2020-11-09T16:07:00Z"/>
              </w:rPr>
            </w:pPr>
            <w:ins w:id="104"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105" w:author="TAMAGNAN Philippe IMT/OLN" w:date="2020-11-09T16:07:00Z"/>
              </w:rPr>
            </w:pPr>
            <w:ins w:id="106"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107" w:author="TAMAGNAN Philippe IMT/OLN" w:date="2020-11-09T16:07:00Z"/>
              </w:rPr>
            </w:pPr>
            <w:ins w:id="108"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109" w:author="TAMAGNAN Philippe IMT/OLN" w:date="2020-11-09T16:07:00Z"/>
              </w:rPr>
            </w:pPr>
            <w:ins w:id="110" w:author="Antoine Mouquet (Orange)" w:date="2020-11-09T18:26:00Z">
              <w:r>
                <w:t>N</w:t>
              </w:r>
            </w:ins>
            <w:ins w:id="111" w:author="TAMAGNAN Philippe IMT/OLN" w:date="2020-11-09T16:07:00Z">
              <w:r w:rsidR="00847201">
                <w:t>/</w:t>
              </w:r>
            </w:ins>
            <w:ins w:id="112"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113" w:author="TAMAGNAN Philippe IMT/OLN" w:date="2020-11-09T16:37:00Z"/>
              </w:rPr>
            </w:pPr>
            <w:ins w:id="114" w:author="TAMAGNAN Philippe IMT/OLN" w:date="2020-11-09T16:37:00Z">
              <w:r>
                <w:t>FFS</w:t>
              </w:r>
            </w:ins>
          </w:p>
        </w:tc>
      </w:tr>
      <w:tr w:rsidR="00050F4D" w:rsidRPr="0047578B" w14:paraId="7660DA36" w14:textId="73B8AC9A" w:rsidTr="00630618">
        <w:trPr>
          <w:trHeight w:val="330"/>
          <w:ins w:id="11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116" w:author="TAMAGNAN Philippe IMT/OLN" w:date="2020-11-09T16:07:00Z"/>
              </w:rPr>
            </w:pPr>
            <w:ins w:id="117"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118" w:author="TAMAGNAN Philippe IMT/OLN" w:date="2020-11-09T16:07:00Z"/>
              </w:rPr>
            </w:pPr>
            <w:ins w:id="119"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120" w:author="TAMAGNAN Philippe IMT/OLN" w:date="2020-11-09T16:07:00Z"/>
              </w:rPr>
            </w:pPr>
            <w:ins w:id="121"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122" w:author="TAMAGNAN Philippe IMT/OLN" w:date="2020-11-09T16:07:00Z"/>
              </w:rPr>
            </w:pPr>
            <w:ins w:id="123"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124" w:author="TAMAGNAN Philippe IMT/OLN" w:date="2020-11-09T16:07:00Z"/>
              </w:rPr>
            </w:pPr>
            <w:ins w:id="125"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126" w:author="TAMAGNAN Philippe IMT/OLN" w:date="2020-11-09T16:37:00Z"/>
              </w:rPr>
            </w:pPr>
            <w:ins w:id="127" w:author="TAMAGNAN Philippe IMT/OLN" w:date="2020-11-09T16:37:00Z">
              <w:r>
                <w:t>No</w:t>
              </w:r>
            </w:ins>
          </w:p>
        </w:tc>
      </w:tr>
      <w:tr w:rsidR="00050F4D" w:rsidRPr="0047578B" w14:paraId="54CECFCD" w14:textId="585D5C58" w:rsidTr="00630618">
        <w:trPr>
          <w:trHeight w:val="330"/>
          <w:ins w:id="128"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129" w:author="TAMAGNAN Philippe IMT/OLN" w:date="2020-11-09T16:07:00Z"/>
              </w:rPr>
            </w:pPr>
            <w:ins w:id="130"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131" w:author="TAMAGNAN Philippe IMT/OLN" w:date="2020-11-09T16:07:00Z"/>
              </w:rPr>
            </w:pPr>
            <w:ins w:id="132"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39A887F2" w:rsidR="00847201" w:rsidRPr="0047578B" w:rsidRDefault="00847201" w:rsidP="00823436">
            <w:pPr>
              <w:pStyle w:val="TAC"/>
              <w:rPr>
                <w:ins w:id="133" w:author="TAMAGNAN Philippe IMT/OLN" w:date="2020-11-09T16:07:00Z"/>
              </w:rPr>
            </w:pPr>
            <w:ins w:id="134" w:author="TAMAGNAN Philippe IMT/OLN" w:date="2020-11-09T16:13:00Z">
              <w:r>
                <w:t>FFS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135" w:author="TAMAGNAN Philippe IMT/OLN" w:date="2020-11-09T16:07:00Z"/>
              </w:rPr>
            </w:pPr>
            <w:ins w:id="136"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137" w:author="TAMAGNAN Philippe IMT/OLN" w:date="2020-11-09T16:07:00Z"/>
              </w:rPr>
            </w:pPr>
            <w:ins w:id="138"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139" w:author="TAMAGNAN Philippe IMT/OLN" w:date="2020-11-09T16:37:00Z"/>
              </w:rPr>
            </w:pPr>
            <w:ins w:id="140"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Titre3"/>
        <w:rPr>
          <w:ins w:id="141" w:author="TAMAGNAN Philippe IMT/OLN" w:date="2020-11-09T11:47:00Z"/>
          <w:lang w:eastAsia="zh-CN"/>
        </w:rPr>
      </w:pPr>
      <w:ins w:id="142" w:author="TAMAGNAN Philippe IMT/OLN" w:date="2020-11-09T11:47:00Z">
        <w:r>
          <w:rPr>
            <w:lang w:eastAsia="zh-CN"/>
          </w:rPr>
          <w:t xml:space="preserve">7.11.2 </w:t>
        </w:r>
      </w:ins>
      <w:ins w:id="143" w:author="Antoine Mouquet (Orange)" w:date="2020-11-09T17:59:00Z">
        <w:r w:rsidR="00091F09" w:rsidRPr="00091F09">
          <w:rPr>
            <w:lang w:eastAsia="zh-CN"/>
          </w:rPr>
          <w:t>E</w:t>
        </w:r>
        <w:r w:rsidR="00091F09">
          <w:rPr>
            <w:lang w:eastAsia="zh-CN"/>
          </w:rPr>
          <w:t>valuation for solutions based</w:t>
        </w:r>
      </w:ins>
      <w:ins w:id="144"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509164E3" w:rsidR="00663FC2" w:rsidRDefault="00663FC2" w:rsidP="00663FC2">
      <w:pPr>
        <w:pStyle w:val="B1"/>
        <w:rPr>
          <w:lang w:eastAsia="zh-CN"/>
        </w:rPr>
      </w:pPr>
      <w:r>
        <w:rPr>
          <w:lang w:eastAsia="zh-CN"/>
        </w:rPr>
        <w:lastRenderedPageBreak/>
        <w:t>-</w:t>
      </w:r>
      <w:r>
        <w:rPr>
          <w:lang w:eastAsia="zh-CN"/>
        </w:rPr>
        <w:tab/>
        <w:t>Sol #10 provides extensions to UDM services in order to allow NWDAFs to register their serving UEs as well as consumer</w:t>
      </w:r>
      <w:ins w:id="145" w:author="TAMAGNAN Philippe IMT/OLN" w:date="2020-11-09T16:05:00Z">
        <w:r w:rsidR="008F4379">
          <w:rPr>
            <w:lang w:eastAsia="zh-CN"/>
          </w:rPr>
          <w:t xml:space="preserve"> NF</w:t>
        </w:r>
      </w:ins>
      <w:r>
        <w:rPr>
          <w:lang w:eastAsia="zh-CN"/>
        </w:rPr>
        <w:t>s</w:t>
      </w:r>
      <w:r>
        <w:rPr>
          <w:lang w:eastAsia="zh-CN"/>
        </w:rPr>
        <w:t xml:space="preserve">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p>
    <w:p w14:paraId="752EA3CB" w14:textId="77777777" w:rsidR="00663FC2" w:rsidRDefault="00663FC2" w:rsidP="00663FC2">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146" w:author="TAMAGNAN Philippe IMT/OLN" w:date="2020-11-09T17:00:00Z"/>
          <w:rFonts w:eastAsia="Times New Roman"/>
        </w:rPr>
      </w:pPr>
      <w:r>
        <w:rPr>
          <w:lang w:eastAsia="zh-CN"/>
        </w:rPr>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33DC2B78" w14:textId="3321BF65" w:rsidR="00B1756F" w:rsidRDefault="004B09E9" w:rsidP="00B1756F">
      <w:pPr>
        <w:pStyle w:val="TH"/>
        <w:rPr>
          <w:ins w:id="147" w:author="TAMAGNAN Philippe IMT/OLN" w:date="2020-11-09T16:54:00Z"/>
          <w:lang w:eastAsia="zh-CN"/>
        </w:rPr>
      </w:pPr>
      <w:ins w:id="148"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149"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150"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151" w:author="TAMAGNAN Philippe IMT/OLN" w:date="2020-11-09T16:54:00Z"/>
              </w:rPr>
            </w:pPr>
            <w:ins w:id="152"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153" w:author="TAMAGNAN Philippe IMT/OLN" w:date="2020-11-09T16:54:00Z"/>
              </w:rPr>
            </w:pPr>
            <w:ins w:id="154"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155" w:author="TAMAGNAN Philippe IMT/OLN" w:date="2020-11-09T16:54:00Z"/>
              </w:rPr>
            </w:pPr>
            <w:ins w:id="156"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157" w:author="TAMAGNAN Philippe IMT/OLN" w:date="2020-11-09T16:54:00Z"/>
              </w:rPr>
            </w:pPr>
            <w:ins w:id="158"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159" w:author="TAMAGNAN Philippe IMT/OLN" w:date="2020-11-09T16:54:00Z"/>
              </w:rPr>
            </w:pPr>
            <w:ins w:id="160" w:author="TAMAGNAN Philippe IMT/OLN" w:date="2020-11-09T16:54:00Z">
              <w:r>
                <w:t>Reduction of signalling</w:t>
              </w:r>
            </w:ins>
          </w:p>
        </w:tc>
      </w:tr>
      <w:tr w:rsidR="00B1756F" w:rsidRPr="0047578B" w14:paraId="4B224BF8" w14:textId="77777777" w:rsidTr="009A31CF">
        <w:trPr>
          <w:trHeight w:val="345"/>
          <w:ins w:id="16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162" w:author="TAMAGNAN Philippe IMT/OLN" w:date="2020-11-09T16:54:00Z"/>
              </w:rPr>
            </w:pPr>
            <w:ins w:id="163"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164" w:author="TAMAGNAN Philippe IMT/OLN" w:date="2020-11-09T16:54:00Z"/>
              </w:rPr>
            </w:pPr>
            <w:ins w:id="165"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166" w:author="TAMAGNAN Philippe IMT/OLN" w:date="2020-11-09T16:54:00Z"/>
              </w:rPr>
            </w:pPr>
            <w:ins w:id="167"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168" w:author="TAMAGNAN Philippe IMT/OLN" w:date="2020-11-09T16:54:00Z"/>
              </w:rPr>
            </w:pPr>
            <w:ins w:id="169"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170" w:author="TAMAGNAN Philippe IMT/OLN" w:date="2020-11-09T16:54:00Z"/>
              </w:rPr>
            </w:pPr>
            <w:ins w:id="171"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36EF306E" w:rsidR="00B1756F" w:rsidRDefault="007E4ADD" w:rsidP="009A31CF">
            <w:pPr>
              <w:pStyle w:val="TAC"/>
              <w:rPr>
                <w:ins w:id="172" w:author="TAMAGNAN Philippe IMT/OLN" w:date="2020-11-09T16:54:00Z"/>
              </w:rPr>
            </w:pPr>
            <w:ins w:id="173" w:author="TAMAGNAN Philippe IMT/OLN" w:date="2020-11-09T17:17:00Z">
              <w:r>
                <w:t>FFS</w:t>
              </w:r>
            </w:ins>
          </w:p>
        </w:tc>
      </w:tr>
      <w:tr w:rsidR="00B1756F" w:rsidRPr="0047578B" w14:paraId="37B7DD20" w14:textId="77777777" w:rsidTr="009A31CF">
        <w:trPr>
          <w:trHeight w:val="330"/>
          <w:ins w:id="174"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175" w:author="TAMAGNAN Philippe IMT/OLN" w:date="2020-11-09T16:54:00Z"/>
              </w:rPr>
            </w:pPr>
            <w:ins w:id="176"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177" w:author="TAMAGNAN Philippe IMT/OLN" w:date="2020-11-09T16:54:00Z"/>
              </w:rPr>
            </w:pPr>
            <w:ins w:id="178"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179" w:author="TAMAGNAN Philippe IMT/OLN" w:date="2020-11-09T16:54:00Z"/>
              </w:rPr>
            </w:pPr>
            <w:ins w:id="180"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432187F8" w:rsidR="00B1756F" w:rsidRPr="0047578B" w:rsidRDefault="001F6B55" w:rsidP="009A31CF">
            <w:pPr>
              <w:pStyle w:val="TAC"/>
              <w:rPr>
                <w:ins w:id="181" w:author="TAMAGNAN Philippe IMT/OLN" w:date="2020-11-09T16:54:00Z"/>
              </w:rPr>
            </w:pPr>
            <w:ins w:id="182" w:author="TAMAGNAN Philippe IMT/OLN" w:date="2020-11-09T16:58: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183" w:author="TAMAGNAN Philippe IMT/OLN" w:date="2020-11-09T16:54:00Z"/>
              </w:rPr>
            </w:pPr>
            <w:ins w:id="184"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6221794D" w:rsidR="00B1756F" w:rsidRDefault="007E4ADD" w:rsidP="009A31CF">
            <w:pPr>
              <w:pStyle w:val="TAC"/>
              <w:rPr>
                <w:ins w:id="185" w:author="TAMAGNAN Philippe IMT/OLN" w:date="2020-11-09T16:54:00Z"/>
              </w:rPr>
            </w:pPr>
            <w:ins w:id="186" w:author="TAMAGNAN Philippe IMT/OLN" w:date="2020-11-09T17:17:00Z">
              <w:r>
                <w:t>FFS</w:t>
              </w:r>
            </w:ins>
          </w:p>
        </w:tc>
      </w:tr>
      <w:tr w:rsidR="00B1756F" w:rsidRPr="0047578B" w14:paraId="1BAA5ED8" w14:textId="77777777" w:rsidTr="009A31CF">
        <w:trPr>
          <w:trHeight w:val="330"/>
          <w:ins w:id="187"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188" w:author="TAMAGNAN Philippe IMT/OLN" w:date="2020-11-09T16:54:00Z"/>
              </w:rPr>
            </w:pPr>
            <w:ins w:id="189"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190" w:author="TAMAGNAN Philippe IMT/OLN" w:date="2020-11-09T16:54:00Z"/>
              </w:rPr>
            </w:pPr>
            <w:ins w:id="191"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192" w:author="TAMAGNAN Philippe IMT/OLN" w:date="2020-11-09T16:54:00Z"/>
              </w:rPr>
            </w:pPr>
            <w:ins w:id="193"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194" w:author="TAMAGNAN Philippe IMT/OLN" w:date="2020-11-09T16:54:00Z"/>
              </w:rPr>
            </w:pPr>
            <w:ins w:id="195"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196" w:author="TAMAGNAN Philippe IMT/OLN" w:date="2020-11-09T16:54:00Z"/>
              </w:rPr>
            </w:pPr>
            <w:ins w:id="197"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198" w:author="TAMAGNAN Philippe IMT/OLN" w:date="2020-11-09T16:54:00Z"/>
              </w:rPr>
            </w:pPr>
            <w:ins w:id="199" w:author="TAMAGNAN Philippe IMT/OLN" w:date="2020-11-09T17:17:00Z">
              <w:r>
                <w:t>FFS</w:t>
              </w:r>
            </w:ins>
          </w:p>
        </w:tc>
      </w:tr>
      <w:tr w:rsidR="003E6118" w:rsidRPr="0047578B" w14:paraId="226A863D" w14:textId="77777777" w:rsidTr="009A31CF">
        <w:trPr>
          <w:trHeight w:val="330"/>
          <w:ins w:id="200"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201" w:author="TAMAGNAN Philippe IMT/OLN" w:date="2020-11-09T16:54:00Z"/>
              </w:rPr>
            </w:pPr>
            <w:ins w:id="202"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203" w:author="TAMAGNAN Philippe IMT/OLN" w:date="2020-11-09T16:54:00Z"/>
              </w:rPr>
            </w:pPr>
            <w:ins w:id="204"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205" w:author="TAMAGNAN Philippe IMT/OLN" w:date="2020-11-09T16:54:00Z"/>
              </w:rPr>
            </w:pPr>
            <w:ins w:id="206"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207" w:author="TAMAGNAN Philippe IMT/OLN" w:date="2020-11-09T16:54:00Z"/>
              </w:rPr>
            </w:pPr>
            <w:ins w:id="208"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209" w:author="TAMAGNAN Philippe IMT/OLN" w:date="2020-11-09T16:54:00Z"/>
              </w:rPr>
            </w:pPr>
            <w:ins w:id="210"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211" w:author="TAMAGNAN Philippe IMT/OLN" w:date="2020-11-09T16:54:00Z"/>
              </w:rPr>
            </w:pPr>
            <w:ins w:id="212"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Titre3"/>
      </w:pPr>
      <w:bookmarkStart w:id="213" w:name="_Toc54770445"/>
      <w:bookmarkStart w:id="214" w:name="_Toc54779799"/>
      <w:bookmarkStart w:id="215" w:name="_Toc54786759"/>
      <w:bookmarkStart w:id="216" w:name="_Toc55126713"/>
      <w:r w:rsidRPr="00AC2EDC">
        <w:rPr>
          <w:lang w:eastAsia="zh-CN"/>
        </w:rPr>
        <w:t>7.11.</w:t>
      </w:r>
      <w:del w:id="217" w:author="TAMAGNAN Philippe IMT/OLN" w:date="2020-11-09T11:44:00Z">
        <w:r w:rsidRPr="00AC2EDC" w:rsidDel="001C7CA6">
          <w:rPr>
            <w:lang w:eastAsia="zh-CN"/>
          </w:rPr>
          <w:delText>1</w:delText>
        </w:r>
      </w:del>
      <w:ins w:id="218" w:author="TAMAGNAN Philippe IMT/OLN" w:date="2020-11-09T11:44:00Z">
        <w:r w:rsidR="001C7CA6" w:rsidRPr="00696587">
          <w:rPr>
            <w:lang w:eastAsia="zh-CN"/>
          </w:rPr>
          <w:t>3</w:t>
        </w:r>
      </w:ins>
      <w:r w:rsidRPr="00696587">
        <w:rPr>
          <w:lang w:eastAsia="zh-CN"/>
        </w:rPr>
        <w:tab/>
      </w:r>
      <w:r w:rsidRPr="00696587">
        <w:rPr>
          <w:lang w:eastAsia="zh-CN"/>
        </w:rPr>
        <w:t>Evaluation for solutions based on event exposure service enhancement</w:t>
      </w:r>
      <w:bookmarkEnd w:id="213"/>
      <w:bookmarkEnd w:id="214"/>
      <w:bookmarkEnd w:id="215"/>
      <w:bookmarkEnd w:id="216"/>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219" w:author="TAMAGNAN Philippe IMT/OLN" w:date="2020-11-09T11:56:00Z"/>
          <w:lang w:eastAsia="zh-CN"/>
        </w:rPr>
      </w:pPr>
      <w:r>
        <w:rPr>
          <w:lang w:eastAsia="zh-CN"/>
        </w:rPr>
        <w:t>The proposed solution</w:t>
      </w:r>
      <w:ins w:id="220" w:author="Antoine Mouquet (Orange)" w:date="2020-11-09T18:00:00Z">
        <w:r w:rsidR="003B7685">
          <w:rPr>
            <w:lang w:eastAsia="zh-CN"/>
          </w:rPr>
          <w:t>s</w:t>
        </w:r>
      </w:ins>
      <w:r>
        <w:rPr>
          <w:lang w:eastAsia="zh-CN"/>
        </w:rPr>
        <w:t xml:space="preserve"> </w:t>
      </w:r>
      <w:ins w:id="221" w:author="TAMAGNAN Philippe IMT/OLN" w:date="2020-11-09T13:55:00Z">
        <w:r w:rsidR="003862C5">
          <w:rPr>
            <w:lang w:eastAsia="zh-CN"/>
          </w:rPr>
          <w:t xml:space="preserve">#33, </w:t>
        </w:r>
      </w:ins>
      <w:r>
        <w:rPr>
          <w:lang w:eastAsia="zh-CN"/>
        </w:rPr>
        <w:t>#34, #37, #38</w:t>
      </w:r>
      <w:ins w:id="222" w:author="TAMAGNAN Philippe IMT/OLN" w:date="2020-11-09T13:56:00Z">
        <w:r w:rsidR="003862C5">
          <w:rPr>
            <w:lang w:eastAsia="zh-CN"/>
          </w:rPr>
          <w:t xml:space="preserve"> </w:t>
        </w:r>
      </w:ins>
      <w:del w:id="223"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224" w:author="TAMAGNAN Philippe IMT/OLN" w:date="2020-11-09T12:05:00Z"/>
          <w:lang w:eastAsia="zh-CN"/>
        </w:rPr>
      </w:pPr>
      <w:ins w:id="225" w:author="TAMAGNAN Philippe IMT/OLN" w:date="2020-11-09T11:56:00Z">
        <w:r>
          <w:rPr>
            <w:lang w:eastAsia="zh-CN"/>
          </w:rPr>
          <w:t xml:space="preserve">Sol #33 proposes </w:t>
        </w:r>
      </w:ins>
      <w:ins w:id="226" w:author="TAMAGNAN Philippe IMT/OLN" w:date="2020-11-09T12:27:00Z">
        <w:r w:rsidR="00E5135B">
          <w:rPr>
            <w:lang w:eastAsia="zh-CN"/>
          </w:rPr>
          <w:t xml:space="preserve">different </w:t>
        </w:r>
      </w:ins>
      <w:ins w:id="227" w:author="TAMAGNAN Philippe IMT/OLN" w:date="2020-11-09T11:57:00Z">
        <w:r>
          <w:rPr>
            <w:lang w:eastAsia="zh-CN"/>
          </w:rPr>
          <w:t>changes in the</w:t>
        </w:r>
      </w:ins>
      <w:ins w:id="228" w:author="TAMAGNAN Philippe IMT/OLN" w:date="2020-11-09T11:58:00Z">
        <w:r>
          <w:rPr>
            <w:lang w:eastAsia="zh-CN"/>
          </w:rPr>
          <w:t xml:space="preserve"> </w:t>
        </w:r>
      </w:ins>
      <w:ins w:id="229" w:author="TAMAGNAN Philippe IMT/OLN" w:date="2020-11-09T13:47:00Z">
        <w:r w:rsidR="00B93938">
          <w:rPr>
            <w:lang w:eastAsia="zh-CN"/>
          </w:rPr>
          <w:t xml:space="preserve">Analytics </w:t>
        </w:r>
      </w:ins>
      <w:ins w:id="230" w:author="TAMAGNAN Philippe IMT/OLN" w:date="2020-11-09T11:58:00Z">
        <w:r w:rsidR="00624B9F">
          <w:rPr>
            <w:lang w:eastAsia="zh-CN"/>
          </w:rPr>
          <w:t>service</w:t>
        </w:r>
      </w:ins>
      <w:ins w:id="231" w:author="TAMAGNAN Philippe IMT/OLN" w:date="2020-11-09T12:00:00Z">
        <w:r>
          <w:rPr>
            <w:lang w:eastAsia="zh-CN"/>
          </w:rPr>
          <w:t xml:space="preserve">. </w:t>
        </w:r>
      </w:ins>
      <w:ins w:id="232" w:author="TAMAGNAN Philippe IMT/OLN" w:date="2020-11-09T12:02:00Z">
        <w:r w:rsidR="00B93938">
          <w:rPr>
            <w:lang w:eastAsia="zh-CN"/>
          </w:rPr>
          <w:t xml:space="preserve">New </w:t>
        </w:r>
      </w:ins>
      <w:ins w:id="233" w:author="TAMAGNAN Philippe IMT/OLN" w:date="2020-11-09T12:00:00Z">
        <w:r w:rsidR="00B93938">
          <w:rPr>
            <w:lang w:eastAsia="zh-CN"/>
          </w:rPr>
          <w:t xml:space="preserve">parameters are </w:t>
        </w:r>
        <w:r>
          <w:rPr>
            <w:lang w:eastAsia="zh-CN"/>
          </w:rPr>
          <w:t xml:space="preserve">added </w:t>
        </w:r>
      </w:ins>
      <w:ins w:id="234" w:author="TAMAGNAN Philippe IMT/OLN" w:date="2020-11-09T13:46:00Z">
        <w:r w:rsidR="00B93938">
          <w:rPr>
            <w:lang w:eastAsia="zh-CN"/>
          </w:rPr>
          <w:t xml:space="preserve">in Requests or Subscriptions </w:t>
        </w:r>
      </w:ins>
      <w:ins w:id="235" w:author="TAMAGNAN Philippe IMT/OLN" w:date="2020-11-09T12:00:00Z">
        <w:r>
          <w:rPr>
            <w:lang w:eastAsia="zh-CN"/>
          </w:rPr>
          <w:t xml:space="preserve">to define </w:t>
        </w:r>
      </w:ins>
      <w:ins w:id="236" w:author="TAMAGNAN Philippe IMT/OLN" w:date="2020-11-09T12:02:00Z">
        <w:r>
          <w:rPr>
            <w:lang w:eastAsia="zh-CN"/>
          </w:rPr>
          <w:t xml:space="preserve">a) </w:t>
        </w:r>
      </w:ins>
      <w:ins w:id="237" w:author="TAMAGNAN Philippe IMT/OLN" w:date="2020-11-09T12:00:00Z">
        <w:r>
          <w:rPr>
            <w:lang w:eastAsia="zh-CN"/>
          </w:rPr>
          <w:t xml:space="preserve">which </w:t>
        </w:r>
      </w:ins>
      <w:ins w:id="238" w:author="TAMAGNAN Philippe IMT/OLN" w:date="2020-11-09T13:47:00Z">
        <w:r w:rsidR="00B93938">
          <w:rPr>
            <w:lang w:eastAsia="zh-CN"/>
          </w:rPr>
          <w:t>analytics</w:t>
        </w:r>
      </w:ins>
      <w:ins w:id="239" w:author="TAMAGNAN Philippe IMT/OLN" w:date="2020-11-09T13:46:00Z">
        <w:r w:rsidR="00B93938">
          <w:rPr>
            <w:lang w:eastAsia="zh-CN"/>
          </w:rPr>
          <w:t xml:space="preserve"> </w:t>
        </w:r>
      </w:ins>
      <w:ins w:id="240" w:author="TAMAGNAN Philippe IMT/OLN" w:date="2020-11-09T12:00:00Z">
        <w:r>
          <w:rPr>
            <w:lang w:eastAsia="zh-CN"/>
          </w:rPr>
          <w:t xml:space="preserve">subsets in Event Notification </w:t>
        </w:r>
      </w:ins>
      <w:ins w:id="241" w:author="TAMAGNAN Philippe IMT/OLN" w:date="2020-11-09T12:03:00Z">
        <w:r>
          <w:rPr>
            <w:lang w:eastAsia="zh-CN"/>
          </w:rPr>
          <w:t xml:space="preserve">b) additional </w:t>
        </w:r>
      </w:ins>
      <w:ins w:id="242" w:author="TAMAGNAN Philippe IMT/OLN" w:date="2020-11-09T12:01:00Z">
        <w:r>
          <w:rPr>
            <w:lang w:eastAsia="zh-CN"/>
          </w:rPr>
          <w:t>A</w:t>
        </w:r>
      </w:ins>
      <w:ins w:id="243" w:author="TAMAGNAN Philippe IMT/OLN" w:date="2020-11-09T12:03:00Z">
        <w:r>
          <w:rPr>
            <w:lang w:eastAsia="zh-CN"/>
          </w:rPr>
          <w:t>nalytics filters c) time granularity and ordering o</w:t>
        </w:r>
      </w:ins>
      <w:ins w:id="244" w:author="TAMAGNAN Philippe IMT/OLN" w:date="2020-11-09T12:04:00Z">
        <w:r w:rsidR="00374C36">
          <w:rPr>
            <w:lang w:eastAsia="zh-CN"/>
          </w:rPr>
          <w:t>f results</w:t>
        </w:r>
      </w:ins>
      <w:ins w:id="245" w:author="TAMAGNAN Philippe IMT/OLN" w:date="2020-11-09T13:49:00Z">
        <w:r w:rsidR="00B93938">
          <w:rPr>
            <w:lang w:eastAsia="zh-CN"/>
          </w:rPr>
          <w:t xml:space="preserve"> (to be used with maximum number or results)</w:t>
        </w:r>
      </w:ins>
      <w:ins w:id="246"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247" w:author="TAMAGNAN Philippe IMT/OLN" w:date="2020-11-09T14:16:00Z">
        <w:r w:rsidR="00860A61">
          <w:rPr>
            <w:lang w:eastAsia="zh-CN"/>
          </w:rPr>
          <w:t xml:space="preserve"> service for data collection</w:t>
        </w:r>
      </w:ins>
      <w:ins w:id="248" w:author="TAMAGNAN Philippe IMT/OLN" w:date="2020-11-09T12:04:00Z">
        <w:r w:rsidR="00624B9F">
          <w:rPr>
            <w:lang w:eastAsia="zh-CN"/>
          </w:rPr>
          <w:t>.</w:t>
        </w:r>
      </w:ins>
    </w:p>
    <w:p w14:paraId="40FF8303" w14:textId="223FC61E" w:rsidR="00624B9F" w:rsidRDefault="00624B9F" w:rsidP="001A4879">
      <w:pPr>
        <w:pStyle w:val="B1"/>
        <w:numPr>
          <w:ilvl w:val="0"/>
          <w:numId w:val="39"/>
        </w:numPr>
        <w:rPr>
          <w:ins w:id="249" w:author="TAMAGNAN Philippe IMT/OLN" w:date="2020-11-09T12:15:00Z"/>
          <w:lang w:eastAsia="zh-CN"/>
        </w:rPr>
      </w:pPr>
      <w:ins w:id="250" w:author="TAMAGNAN Philippe IMT/OLN" w:date="2020-11-09T12:05:00Z">
        <w:r>
          <w:rPr>
            <w:lang w:eastAsia="zh-CN"/>
          </w:rPr>
          <w:t>Sol</w:t>
        </w:r>
      </w:ins>
      <w:ins w:id="251" w:author="TAMAGNAN Philippe IMT/OLN" w:date="2020-11-09T12:15:00Z">
        <w:r w:rsidR="00333C33">
          <w:rPr>
            <w:lang w:eastAsia="zh-CN"/>
          </w:rPr>
          <w:t xml:space="preserve"> </w:t>
        </w:r>
      </w:ins>
      <w:ins w:id="252" w:author="TAMAGNAN Philippe IMT/OLN" w:date="2020-11-09T12:05:00Z">
        <w:r>
          <w:rPr>
            <w:lang w:eastAsia="zh-CN"/>
          </w:rPr>
          <w:t xml:space="preserve">#34 proposes </w:t>
        </w:r>
      </w:ins>
      <w:ins w:id="253" w:author="TAMAGNAN Philippe IMT/OLN" w:date="2020-11-09T12:29:00Z">
        <w:r w:rsidR="00864EEE">
          <w:rPr>
            <w:lang w:eastAsia="zh-CN"/>
          </w:rPr>
          <w:t xml:space="preserve">a </w:t>
        </w:r>
      </w:ins>
      <w:ins w:id="254" w:author="TAMAGNAN Philippe IMT/OLN" w:date="2020-11-09T12:05:00Z">
        <w:r w:rsidR="00864EEE">
          <w:rPr>
            <w:lang w:eastAsia="zh-CN"/>
          </w:rPr>
          <w:t>change</w:t>
        </w:r>
        <w:r>
          <w:rPr>
            <w:lang w:eastAsia="zh-CN"/>
          </w:rPr>
          <w:t xml:space="preserve"> in the Event Exposure service </w:t>
        </w:r>
      </w:ins>
      <w:ins w:id="255" w:author="TAMAGNAN Philippe IMT/OLN" w:date="2020-11-09T14:17:00Z">
        <w:r w:rsidR="00860A61">
          <w:rPr>
            <w:lang w:eastAsia="zh-CN"/>
          </w:rPr>
          <w:t xml:space="preserve">for data collection </w:t>
        </w:r>
      </w:ins>
      <w:ins w:id="256" w:author="TAMAGNAN Philippe IMT/OLN" w:date="2020-11-09T12:05:00Z">
        <w:r>
          <w:rPr>
            <w:lang w:eastAsia="zh-CN"/>
          </w:rPr>
          <w:t xml:space="preserve">in order to </w:t>
        </w:r>
      </w:ins>
      <w:ins w:id="257" w:author="TAMAGNAN Philippe IMT/OLN" w:date="2020-11-09T12:08:00Z">
        <w:r>
          <w:rPr>
            <w:lang w:eastAsia="zh-CN"/>
          </w:rPr>
          <w:t>check</w:t>
        </w:r>
      </w:ins>
      <w:ins w:id="258" w:author="TAMAGNAN Philippe IMT/OLN" w:date="2020-11-09T12:05:00Z">
        <w:r>
          <w:rPr>
            <w:lang w:eastAsia="zh-CN"/>
          </w:rPr>
          <w:t xml:space="preserve"> </w:t>
        </w:r>
      </w:ins>
      <w:ins w:id="259" w:author="TAMAGNAN Philippe IMT/OLN" w:date="2020-11-09T12:07:00Z">
        <w:r>
          <w:rPr>
            <w:lang w:eastAsia="zh-CN"/>
          </w:rPr>
          <w:t>redundant</w:t>
        </w:r>
      </w:ins>
      <w:ins w:id="260" w:author="TAMAGNAN Philippe IMT/OLN" w:date="2020-11-09T12:05:00Z">
        <w:r>
          <w:rPr>
            <w:lang w:eastAsia="zh-CN"/>
          </w:rPr>
          <w:t xml:space="preserve"> sub</w:t>
        </w:r>
      </w:ins>
      <w:ins w:id="261" w:author="TAMAGNAN Philippe IMT/OLN" w:date="2020-11-09T12:07:00Z">
        <w:r>
          <w:rPr>
            <w:lang w:eastAsia="zh-CN"/>
          </w:rPr>
          <w:t>s</w:t>
        </w:r>
      </w:ins>
      <w:ins w:id="262" w:author="TAMAGNAN Philippe IMT/OLN" w:date="2020-11-09T12:05:00Z">
        <w:r>
          <w:rPr>
            <w:lang w:eastAsia="zh-CN"/>
          </w:rPr>
          <w:t>criptions</w:t>
        </w:r>
      </w:ins>
      <w:ins w:id="263" w:author="TAMAGNAN Philippe IMT/OLN" w:date="2020-11-09T12:12:00Z">
        <w:r>
          <w:rPr>
            <w:lang w:eastAsia="zh-CN"/>
          </w:rPr>
          <w:t xml:space="preserve"> from different consumers</w:t>
        </w:r>
      </w:ins>
      <w:ins w:id="264" w:author="TAMAGNAN Philippe IMT/OLN" w:date="2020-11-09T12:07:00Z">
        <w:r>
          <w:rPr>
            <w:lang w:eastAsia="zh-CN"/>
          </w:rPr>
          <w:t xml:space="preserve">, e.g. which would produce identical Event Report Information. </w:t>
        </w:r>
      </w:ins>
      <w:ins w:id="265" w:author="TAMAGNAN Philippe IMT/OLN" w:date="2020-11-09T12:08:00Z">
        <w:r>
          <w:rPr>
            <w:lang w:eastAsia="zh-CN"/>
          </w:rPr>
          <w:t>As a result of the check, the producer</w:t>
        </w:r>
      </w:ins>
      <w:ins w:id="266" w:author="TAMAGNAN Philippe IMT/OLN" w:date="2020-11-09T12:10:00Z">
        <w:r>
          <w:rPr>
            <w:lang w:eastAsia="zh-CN"/>
          </w:rPr>
          <w:t xml:space="preserve"> NF shall avoid tran</w:t>
        </w:r>
      </w:ins>
      <w:ins w:id="267" w:author="TAMAGNAN Philippe IMT/OLN" w:date="2020-11-09T12:11:00Z">
        <w:r>
          <w:rPr>
            <w:lang w:eastAsia="zh-CN"/>
          </w:rPr>
          <w:t>s</w:t>
        </w:r>
      </w:ins>
      <w:ins w:id="268" w:author="TAMAGNAN Philippe IMT/OLN" w:date="2020-11-09T12:10:00Z">
        <w:r>
          <w:rPr>
            <w:lang w:eastAsia="zh-CN"/>
          </w:rPr>
          <w:t>mitting</w:t>
        </w:r>
      </w:ins>
      <w:ins w:id="269" w:author="TAMAGNAN Philippe IMT/OLN" w:date="2020-11-09T12:11:00Z">
        <w:r>
          <w:rPr>
            <w:lang w:eastAsia="zh-CN"/>
          </w:rPr>
          <w:t xml:space="preserve"> redundant information </w:t>
        </w:r>
      </w:ins>
      <w:ins w:id="270" w:author="TAMAGNAN Philippe IMT/OLN" w:date="2020-11-09T12:13:00Z">
        <w:r>
          <w:rPr>
            <w:lang w:eastAsia="zh-CN"/>
          </w:rPr>
          <w:t xml:space="preserve">in the Event Report </w:t>
        </w:r>
      </w:ins>
      <w:ins w:id="271" w:author="TAMAGNAN Philippe IMT/OLN" w:date="2020-11-09T12:11:00Z">
        <w:r>
          <w:rPr>
            <w:lang w:eastAsia="zh-CN"/>
          </w:rPr>
          <w:t>to s</w:t>
        </w:r>
      </w:ins>
      <w:ins w:id="272" w:author="TAMAGNAN Philippe IMT/OLN" w:date="2020-11-09T12:12:00Z">
        <w:r>
          <w:rPr>
            <w:lang w:eastAsia="zh-CN"/>
          </w:rPr>
          <w:t>upplementary consumer NFs.</w:t>
        </w:r>
      </w:ins>
      <w:ins w:id="273" w:author="TAMAGNAN Philippe IMT/OLN" w:date="2020-11-09T12:13:00Z">
        <w:r>
          <w:rPr>
            <w:lang w:eastAsia="zh-CN"/>
          </w:rPr>
          <w:t xml:space="preserve"> It is the responsibility of supplementary consumer NFs</w:t>
        </w:r>
      </w:ins>
      <w:ins w:id="274" w:author="TAMAGNAN Philippe IMT/OLN" w:date="2020-11-09T12:12:00Z">
        <w:r>
          <w:rPr>
            <w:lang w:eastAsia="zh-CN"/>
          </w:rPr>
          <w:t xml:space="preserve"> </w:t>
        </w:r>
      </w:ins>
      <w:ins w:id="275" w:author="TAMAGNAN Philippe IMT/OLN" w:date="2020-11-09T12:14:00Z">
        <w:r w:rsidR="00862118">
          <w:rPr>
            <w:lang w:eastAsia="zh-CN"/>
          </w:rPr>
          <w:t xml:space="preserve">to retrieve the missing </w:t>
        </w:r>
        <w:r w:rsidR="00862118">
          <w:rPr>
            <w:lang w:eastAsia="zh-CN"/>
          </w:rPr>
          <w:lastRenderedPageBreak/>
          <w:t>information from the original consumer NF.</w:t>
        </w:r>
      </w:ins>
      <w:ins w:id="276" w:author="TAMAGNAN Philippe IMT/OLN" w:date="2020-11-09T14:04:00Z">
        <w:r w:rsidR="003862C5">
          <w:rPr>
            <w:lang w:eastAsia="zh-CN"/>
          </w:rPr>
          <w:t xml:space="preserve"> </w:t>
        </w:r>
      </w:ins>
      <w:ins w:id="277" w:author="TAMAGNAN Philippe IMT/OLN" w:date="2020-11-09T14:07:00Z">
        <w:r w:rsidR="00CB39A7">
          <w:rPr>
            <w:lang w:eastAsia="zh-CN"/>
          </w:rPr>
          <w:br/>
        </w:r>
      </w:ins>
      <w:ins w:id="278" w:author="TAMAGNAN Philippe IMT/OLN" w:date="2020-11-09T14:06:00Z">
        <w:r w:rsidR="00CB39A7">
          <w:rPr>
            <w:lang w:eastAsia="zh-CN"/>
          </w:rPr>
          <w:t xml:space="preserve">The efficiency of </w:t>
        </w:r>
      </w:ins>
      <w:ins w:id="279" w:author="Antoine Mouquet (Orange)" w:date="2020-11-09T18:01:00Z">
        <w:r w:rsidR="00786D2D">
          <w:rPr>
            <w:lang w:eastAsia="zh-CN"/>
          </w:rPr>
          <w:t xml:space="preserve">this </w:t>
        </w:r>
      </w:ins>
      <w:ins w:id="280" w:author="TAMAGNAN Philippe IMT/OLN" w:date="2020-11-09T14:06:00Z">
        <w:r w:rsidR="00CB39A7">
          <w:rPr>
            <w:lang w:eastAsia="zh-CN"/>
          </w:rPr>
          <w:t xml:space="preserve">solution appears dependant on the ability </w:t>
        </w:r>
      </w:ins>
      <w:ins w:id="281" w:author="TAMAGNAN Philippe IMT/OLN" w:date="2020-11-09T14:07:00Z">
        <w:r w:rsidR="00CB39A7">
          <w:rPr>
            <w:lang w:eastAsia="zh-CN"/>
          </w:rPr>
          <w:t xml:space="preserve">by an NF </w:t>
        </w:r>
      </w:ins>
      <w:ins w:id="282" w:author="TAMAGNAN Philippe IMT/OLN" w:date="2020-11-09T14:06:00Z">
        <w:r w:rsidR="00CB39A7">
          <w:rPr>
            <w:lang w:eastAsia="zh-CN"/>
          </w:rPr>
          <w:t xml:space="preserve">to retrieve already collected data </w:t>
        </w:r>
      </w:ins>
      <w:ins w:id="283" w:author="TAMAGNAN Philippe IMT/OLN" w:date="2020-11-09T14:07:00Z">
        <w:r w:rsidR="00CB39A7">
          <w:rPr>
            <w:lang w:eastAsia="zh-CN"/>
          </w:rPr>
          <w:t xml:space="preserve">from another NF </w:t>
        </w:r>
      </w:ins>
      <w:ins w:id="284" w:author="TAMAGNAN Philippe IMT/OLN" w:date="2020-11-09T14:06:00Z">
        <w:r w:rsidR="00CB39A7">
          <w:rPr>
            <w:lang w:eastAsia="zh-CN"/>
          </w:rPr>
          <w:t>without signalling impact.</w:t>
        </w:r>
      </w:ins>
    </w:p>
    <w:p w14:paraId="537F53C7" w14:textId="611B98B6" w:rsidR="00862118" w:rsidRDefault="00333C33" w:rsidP="001A4879">
      <w:pPr>
        <w:pStyle w:val="B1"/>
        <w:numPr>
          <w:ilvl w:val="0"/>
          <w:numId w:val="39"/>
        </w:numPr>
        <w:rPr>
          <w:ins w:id="285" w:author="TAMAGNAN Philippe IMT/OLN" w:date="2020-11-09T12:25:00Z"/>
          <w:lang w:eastAsia="zh-CN"/>
        </w:rPr>
      </w:pPr>
      <w:ins w:id="286" w:author="TAMAGNAN Philippe IMT/OLN" w:date="2020-11-09T12:15:00Z">
        <w:r>
          <w:rPr>
            <w:lang w:eastAsia="zh-CN"/>
          </w:rPr>
          <w:t xml:space="preserve">Sol #37 proposes </w:t>
        </w:r>
      </w:ins>
      <w:ins w:id="287" w:author="TAMAGNAN Philippe IMT/OLN" w:date="2020-11-09T12:27:00Z">
        <w:r w:rsidR="00E5135B">
          <w:rPr>
            <w:lang w:eastAsia="zh-CN"/>
          </w:rPr>
          <w:t>two changes in the Event Exposure service</w:t>
        </w:r>
      </w:ins>
      <w:ins w:id="288" w:author="TAMAGNAN Philippe IMT/OLN" w:date="2020-11-09T12:28:00Z">
        <w:r w:rsidR="00E5135B">
          <w:rPr>
            <w:lang w:eastAsia="zh-CN"/>
          </w:rPr>
          <w:t xml:space="preserve"> in order to manage permanent data collection</w:t>
        </w:r>
      </w:ins>
      <w:ins w:id="289" w:author="TAMAGNAN Philippe IMT/OLN" w:date="2020-11-09T12:27:00Z">
        <w:r w:rsidR="00E5135B">
          <w:rPr>
            <w:lang w:eastAsia="zh-CN"/>
          </w:rPr>
          <w:t>. A</w:t>
        </w:r>
      </w:ins>
      <w:ins w:id="290" w:author="TAMAGNAN Philippe IMT/OLN" w:date="2020-11-09T12:16:00Z">
        <w:r>
          <w:rPr>
            <w:lang w:eastAsia="zh-CN"/>
          </w:rPr>
          <w:t xml:space="preserve"> </w:t>
        </w:r>
      </w:ins>
      <w:ins w:id="291" w:author="TAMAGNAN Philippe IMT/OLN" w:date="2020-11-09T12:15:00Z">
        <w:r>
          <w:rPr>
            <w:lang w:eastAsia="zh-CN"/>
          </w:rPr>
          <w:t>t</w:t>
        </w:r>
      </w:ins>
      <w:ins w:id="292" w:author="TAMAGNAN Philippe IMT/OLN" w:date="2020-11-09T12:16:00Z">
        <w:r>
          <w:rPr>
            <w:lang w:eastAsia="zh-CN"/>
          </w:rPr>
          <w:t>e</w:t>
        </w:r>
      </w:ins>
      <w:ins w:id="293" w:author="TAMAGNAN Philippe IMT/OLN" w:date="2020-11-09T12:15:00Z">
        <w:r>
          <w:rPr>
            <w:lang w:eastAsia="zh-CN"/>
          </w:rPr>
          <w:t>chnique</w:t>
        </w:r>
      </w:ins>
      <w:ins w:id="294" w:author="TAMAGNAN Philippe IMT/OLN" w:date="2020-11-09T12:16:00Z">
        <w:r>
          <w:rPr>
            <w:lang w:eastAsia="zh-CN"/>
          </w:rPr>
          <w:t xml:space="preserve"> of signalling reduction, by the storage of events</w:t>
        </w:r>
      </w:ins>
      <w:ins w:id="295"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296" w:author="TAMAGNAN Philippe IMT/OLN" w:date="2020-11-09T12:18:00Z">
        <w:r>
          <w:rPr>
            <w:lang w:eastAsia="zh-CN"/>
          </w:rPr>
          <w:t>a</w:t>
        </w:r>
      </w:ins>
      <w:ins w:id="297" w:author="TAMAGNAN Philippe IMT/OLN" w:date="2020-11-09T12:17:00Z">
        <w:r>
          <w:rPr>
            <w:lang w:eastAsia="zh-CN"/>
          </w:rPr>
          <w:t>l</w:t>
        </w:r>
      </w:ins>
      <w:ins w:id="298" w:author="TAMAGNAN Philippe IMT/OLN" w:date="2020-11-09T12:19:00Z">
        <w:r>
          <w:rPr>
            <w:lang w:eastAsia="zh-CN"/>
          </w:rPr>
          <w:t xml:space="preserve"> of </w:t>
        </w:r>
      </w:ins>
      <w:ins w:id="299" w:author="TAMAGNAN Philippe IMT/OLN" w:date="2020-11-09T12:21:00Z">
        <w:r>
          <w:rPr>
            <w:lang w:eastAsia="zh-CN"/>
          </w:rPr>
          <w:t xml:space="preserve">remaining </w:t>
        </w:r>
      </w:ins>
      <w:ins w:id="300" w:author="TAMAGNAN Philippe IMT/OLN" w:date="2020-11-09T12:19:00Z">
        <w:r>
          <w:rPr>
            <w:lang w:eastAsia="zh-CN"/>
          </w:rPr>
          <w:t xml:space="preserve">events is made by the consumer NF </w:t>
        </w:r>
      </w:ins>
      <w:ins w:id="301" w:author="TAMAGNAN Philippe IMT/OLN" w:date="2020-11-09T12:21:00Z">
        <w:r>
          <w:rPr>
            <w:lang w:eastAsia="zh-CN"/>
          </w:rPr>
          <w:t xml:space="preserve">only when </w:t>
        </w:r>
      </w:ins>
      <w:ins w:id="302" w:author="TAMAGNAN Philippe IMT/OLN" w:date="2020-11-09T12:28:00Z">
        <w:r w:rsidR="00E5135B">
          <w:rPr>
            <w:lang w:eastAsia="zh-CN"/>
          </w:rPr>
          <w:t>required (e.g. analytics request)</w:t>
        </w:r>
      </w:ins>
      <w:ins w:id="303" w:author="TAMAGNAN Philippe IMT/OLN" w:date="2020-11-09T12:21:00Z">
        <w:r>
          <w:rPr>
            <w:lang w:eastAsia="zh-CN"/>
          </w:rPr>
          <w:t>. Sol #37 also proposes a technique of data volume reduction by computing preliminary metrics</w:t>
        </w:r>
      </w:ins>
      <w:ins w:id="304" w:author="TAMAGNAN Philippe IMT/OLN" w:date="2020-11-09T12:22:00Z">
        <w:r>
          <w:rPr>
            <w:lang w:eastAsia="zh-CN"/>
          </w:rPr>
          <w:t xml:space="preserve"> incrementally per Event ID</w:t>
        </w:r>
        <w:r w:rsidR="00311CD9">
          <w:rPr>
            <w:lang w:eastAsia="zh-CN"/>
          </w:rPr>
          <w:t xml:space="preserve">, in order to keep the trace of </w:t>
        </w:r>
      </w:ins>
      <w:ins w:id="305" w:author="TAMAGNAN Philippe IMT/OLN" w:date="2020-11-09T15:17:00Z">
        <w:r w:rsidR="00AC2EDC">
          <w:rPr>
            <w:lang w:eastAsia="zh-CN"/>
          </w:rPr>
          <w:t>historical</w:t>
        </w:r>
      </w:ins>
      <w:ins w:id="306" w:author="TAMAGNAN Philippe IMT/OLN" w:date="2020-11-09T12:22:00Z">
        <w:r w:rsidR="00311CD9">
          <w:rPr>
            <w:lang w:eastAsia="zh-CN"/>
          </w:rPr>
          <w:t xml:space="preserve"> trends</w:t>
        </w:r>
      </w:ins>
      <w:ins w:id="307" w:author="TAMAGNAN Philippe IMT/OLN" w:date="2020-11-09T15:17:00Z">
        <w:r w:rsidR="00AC2EDC">
          <w:rPr>
            <w:lang w:eastAsia="zh-CN"/>
          </w:rPr>
          <w:t xml:space="preserve"> on </w:t>
        </w:r>
      </w:ins>
      <w:ins w:id="308" w:author="TAMAGNAN Philippe IMT/OLN" w:date="2020-11-09T15:18:00Z">
        <w:r w:rsidR="00AC2EDC">
          <w:rPr>
            <w:lang w:eastAsia="zh-CN"/>
          </w:rPr>
          <w:t>various</w:t>
        </w:r>
      </w:ins>
      <w:ins w:id="309" w:author="TAMAGNAN Philippe IMT/OLN" w:date="2020-11-09T15:17:00Z">
        <w:r w:rsidR="00AC2EDC">
          <w:rPr>
            <w:lang w:eastAsia="zh-CN"/>
          </w:rPr>
          <w:t xml:space="preserve"> time ranges</w:t>
        </w:r>
      </w:ins>
      <w:ins w:id="310"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311" w:author="TAMAGNAN Philippe IMT/OLN" w:date="2020-11-09T12:26:00Z"/>
          <w:lang w:eastAsia="zh-CN"/>
        </w:rPr>
      </w:pPr>
      <w:ins w:id="312" w:author="TAMAGNAN Philippe IMT/OLN" w:date="2020-11-09T12:25:00Z">
        <w:r>
          <w:rPr>
            <w:lang w:eastAsia="zh-CN"/>
          </w:rPr>
          <w:t>Sol #</w:t>
        </w:r>
      </w:ins>
      <w:ins w:id="313" w:author="TAMAGNAN Philippe IMT/OLN" w:date="2020-11-09T12:26:00Z">
        <w:r>
          <w:rPr>
            <w:lang w:eastAsia="zh-CN"/>
          </w:rPr>
          <w:t xml:space="preserve">38 proposes </w:t>
        </w:r>
        <w:r w:rsidR="00864EEE">
          <w:rPr>
            <w:lang w:eastAsia="zh-CN"/>
          </w:rPr>
          <w:t xml:space="preserve">a change in the Event Exposure service </w:t>
        </w:r>
      </w:ins>
      <w:ins w:id="314" w:author="TAMAGNAN Philippe IMT/OLN" w:date="2020-11-09T14:17:00Z">
        <w:r w:rsidR="00860A61">
          <w:rPr>
            <w:lang w:eastAsia="zh-CN"/>
          </w:rPr>
          <w:t xml:space="preserve">for data collection </w:t>
        </w:r>
      </w:ins>
      <w:ins w:id="315" w:author="TAMAGNAN Philippe IMT/OLN" w:date="2020-11-09T12:26:00Z">
        <w:r w:rsidR="00864EEE">
          <w:rPr>
            <w:lang w:eastAsia="zh-CN"/>
          </w:rPr>
          <w:t xml:space="preserve">in order to avoid Event Reporting when the </w:t>
        </w:r>
      </w:ins>
      <w:ins w:id="316" w:author="TAMAGNAN Philippe IMT/OLN" w:date="2020-11-09T14:17:00Z">
        <w:r w:rsidR="00860A61">
          <w:rPr>
            <w:lang w:eastAsia="zh-CN"/>
          </w:rPr>
          <w:t>collected data</w:t>
        </w:r>
      </w:ins>
      <w:ins w:id="317" w:author="TAMAGNAN Philippe IMT/OLN" w:date="2020-11-09T12:26:00Z">
        <w:r w:rsidR="00864EEE">
          <w:rPr>
            <w:lang w:eastAsia="zh-CN"/>
          </w:rPr>
          <w:t xml:space="preserve"> to report has little differences with the previous report.</w:t>
        </w:r>
      </w:ins>
      <w:ins w:id="318" w:author="TAMAGNAN Philippe IMT/OLN" w:date="2020-11-09T12:31:00Z">
        <w:r w:rsidR="00864EEE">
          <w:rPr>
            <w:lang w:eastAsia="zh-CN"/>
          </w:rPr>
          <w:t xml:space="preserve"> H</w:t>
        </w:r>
      </w:ins>
      <w:ins w:id="319" w:author="TAMAGNAN Philippe IMT/OLN" w:date="2020-11-09T12:32:00Z">
        <w:r w:rsidR="00864EEE">
          <w:rPr>
            <w:lang w:eastAsia="zh-CN"/>
          </w:rPr>
          <w:t>ence, n</w:t>
        </w:r>
      </w:ins>
      <w:ins w:id="320" w:author="TAMAGNAN Philippe IMT/OLN" w:date="2020-11-09T12:31:00Z">
        <w:r w:rsidR="00864EEE">
          <w:rPr>
            <w:lang w:eastAsia="zh-CN"/>
          </w:rPr>
          <w:t xml:space="preserve">ew parameters </w:t>
        </w:r>
      </w:ins>
      <w:ins w:id="321" w:author="TAMAGNAN Philippe IMT/OLN" w:date="2020-11-09T12:32:00Z">
        <w:r w:rsidR="00864EEE">
          <w:rPr>
            <w:lang w:eastAsia="zh-CN"/>
          </w:rPr>
          <w:t>are defined</w:t>
        </w:r>
      </w:ins>
      <w:ins w:id="322" w:author="TAMAGNAN Philippe IMT/OLN" w:date="2020-11-09T12:31:00Z">
        <w:r w:rsidR="00864EEE">
          <w:rPr>
            <w:lang w:eastAsia="zh-CN"/>
          </w:rPr>
          <w:t xml:space="preserve"> </w:t>
        </w:r>
      </w:ins>
      <w:ins w:id="323" w:author="TAMAGNAN Philippe IMT/OLN" w:date="2020-11-09T13:45:00Z">
        <w:r w:rsidR="00B93938">
          <w:rPr>
            <w:lang w:eastAsia="zh-CN"/>
          </w:rPr>
          <w:t xml:space="preserve">in Requests or Subscriptions </w:t>
        </w:r>
      </w:ins>
      <w:ins w:id="324" w:author="TAMAGNAN Philippe IMT/OLN" w:date="2020-11-09T12:31:00Z">
        <w:r w:rsidR="00864EEE">
          <w:rPr>
            <w:lang w:eastAsia="zh-CN"/>
          </w:rPr>
          <w:t xml:space="preserve">to specify the </w:t>
        </w:r>
      </w:ins>
      <w:ins w:id="325" w:author="TAMAGNAN Philippe IMT/OLN" w:date="2020-11-09T14:01:00Z">
        <w:r w:rsidR="003862C5">
          <w:rPr>
            <w:lang w:eastAsia="zh-CN"/>
          </w:rPr>
          <w:t xml:space="preserve">value </w:t>
        </w:r>
      </w:ins>
      <w:ins w:id="326" w:author="TAMAGNAN Philippe IMT/OLN" w:date="2020-11-09T12:31:00Z">
        <w:r w:rsidR="00864EEE">
          <w:rPr>
            <w:lang w:eastAsia="zh-CN"/>
          </w:rPr>
          <w:t>granularity and the type of reports.</w:t>
        </w:r>
      </w:ins>
      <w:ins w:id="327"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328" w:author="TAMAGNAN Philippe IMT/OLN" w:date="2020-11-09T12:26:00Z">
        <w:r>
          <w:rPr>
            <w:lang w:eastAsia="zh-CN"/>
          </w:rPr>
          <w:t>Sol #71</w:t>
        </w:r>
      </w:ins>
      <w:ins w:id="329" w:author="TAMAGNAN Philippe IMT/OLN" w:date="2020-11-09T12:33:00Z">
        <w:r w:rsidR="00440B84">
          <w:rPr>
            <w:lang w:eastAsia="zh-CN"/>
          </w:rPr>
          <w:t xml:space="preserve"> proposes a change in the Event Exposure service </w:t>
        </w:r>
      </w:ins>
      <w:ins w:id="330" w:author="TAMAGNAN Philippe IMT/OLN" w:date="2020-11-09T14:17:00Z">
        <w:r w:rsidR="00860A61">
          <w:rPr>
            <w:lang w:eastAsia="zh-CN"/>
          </w:rPr>
          <w:t xml:space="preserve">for data collection </w:t>
        </w:r>
      </w:ins>
      <w:ins w:id="331" w:author="TAMAGNAN Philippe IMT/OLN" w:date="2020-11-09T12:33:00Z">
        <w:r w:rsidR="00440B84">
          <w:rPr>
            <w:lang w:eastAsia="zh-CN"/>
          </w:rPr>
          <w:t xml:space="preserve">in order to </w:t>
        </w:r>
      </w:ins>
      <w:ins w:id="332" w:author="TAMAGNAN Philippe IMT/OLN" w:date="2020-11-09T12:34:00Z">
        <w:r w:rsidR="00440B84">
          <w:rPr>
            <w:lang w:eastAsia="zh-CN"/>
          </w:rPr>
          <w:t>improve</w:t>
        </w:r>
      </w:ins>
      <w:ins w:id="333" w:author="TAMAGNAN Philippe IMT/OLN" w:date="2020-11-09T12:33:00Z">
        <w:r w:rsidR="00440B84">
          <w:rPr>
            <w:lang w:eastAsia="zh-CN"/>
          </w:rPr>
          <w:t xml:space="preserve"> </w:t>
        </w:r>
      </w:ins>
      <w:ins w:id="334"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335" w:author="TAMAGNAN Philippe IMT/OLN" w:date="2020-11-09T14:08:00Z">
        <w:r w:rsidR="00CB39A7">
          <w:rPr>
            <w:lang w:eastAsia="zh-CN"/>
          </w:rPr>
          <w:t>Therefore</w:t>
        </w:r>
      </w:ins>
      <w:ins w:id="336" w:author="TAMAGNAN Philippe IMT/OLN" w:date="2020-11-09T12:34:00Z">
        <w:r w:rsidR="00BB6307">
          <w:rPr>
            <w:lang w:eastAsia="zh-CN"/>
          </w:rPr>
          <w:t xml:space="preserve">, a </w:t>
        </w:r>
      </w:ins>
      <w:ins w:id="337" w:author="TAMAGNAN Philippe IMT/OLN" w:date="2020-11-09T13:45:00Z">
        <w:r w:rsidR="00B93938">
          <w:rPr>
            <w:lang w:eastAsia="zh-CN"/>
          </w:rPr>
          <w:t>new parameter</w:t>
        </w:r>
      </w:ins>
      <w:ins w:id="338" w:author="TAMAGNAN Philippe IMT/OLN" w:date="2020-11-09T13:50:00Z">
        <w:r w:rsidR="00B93938">
          <w:rPr>
            <w:lang w:eastAsia="zh-CN"/>
          </w:rPr>
          <w:t xml:space="preserve"> “partition criteria” drives the selection of UEs in order to obtain </w:t>
        </w:r>
      </w:ins>
      <w:ins w:id="339" w:author="Antoine Mouquet (Orange)" w:date="2020-11-09T18:04:00Z">
        <w:r w:rsidR="00FA45F8">
          <w:rPr>
            <w:lang w:eastAsia="zh-CN"/>
          </w:rPr>
          <w:t xml:space="preserve">more </w:t>
        </w:r>
      </w:ins>
      <w:ins w:id="340" w:author="TAMAGNAN Philippe IMT/OLN" w:date="2020-11-09T13:50:00Z">
        <w:r w:rsidR="00B93938">
          <w:rPr>
            <w:lang w:eastAsia="zh-CN"/>
          </w:rPr>
          <w:t>representative samples.</w:t>
        </w:r>
      </w:ins>
      <w:ins w:id="341"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342" w:author="TAMAGNAN Philippe IMT/OLN" w:date="2020-11-09T16:06:00Z">
        <w:r w:rsidDel="008F4379">
          <w:rPr>
            <w:lang w:eastAsia="zh-CN"/>
          </w:rPr>
          <w:delText>1</w:delText>
        </w:r>
      </w:del>
      <w:ins w:id="343"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rPr>
                <w:ins w:id="344" w:author="TAMAGNAN Philippe IMT/OLN" w:date="2020-11-09T16:50:00Z"/>
              </w:rPr>
            </w:pPr>
            <w:ins w:id="345" w:author="TAMAGNAN Philippe IMT/OLN" w:date="2020-11-09T17:08:00Z">
              <w:r>
                <w:t>Signalling</w:t>
              </w:r>
            </w:ins>
            <w:ins w:id="346"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7B64F1E2" w:rsidR="003E46D7" w:rsidRPr="0047578B" w:rsidRDefault="003E46D7" w:rsidP="001A4879">
            <w:pPr>
              <w:pStyle w:val="TAC"/>
              <w:rPr>
                <w:ins w:id="347" w:author="TAMAGNAN Philippe IMT/OLN" w:date="2020-11-09T16:50:00Z"/>
              </w:rPr>
            </w:pPr>
            <w:ins w:id="348" w:author="TAMAGNAN Philippe IMT/OLN" w:date="2020-11-09T16:50:00Z">
              <w:r>
                <w:t>Yes</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r w:rsidRPr="0047578B">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rPr>
                <w:ins w:id="349" w:author="TAMAGNAN Philippe IMT/OLN" w:date="2020-11-09T16:50:00Z"/>
              </w:rPr>
            </w:pPr>
            <w:ins w:id="350"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rPr>
                <w:ins w:id="351" w:author="TAMAGNAN Philippe IMT/OLN" w:date="2020-11-09T16:50:00Z"/>
              </w:rPr>
            </w:pPr>
            <w:ins w:id="352"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rPr>
                <w:ins w:id="353" w:author="TAMAGNAN Philippe IMT/OLN" w:date="2020-11-09T16:50:00Z"/>
              </w:rPr>
            </w:pPr>
            <w:ins w:id="354"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rPr>
                <w:ins w:id="355" w:author="TAMAGNAN Philippe IMT/OLN" w:date="2020-11-09T16:50:00Z"/>
              </w:rPr>
            </w:pPr>
            <w:ins w:id="356"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lastRenderedPageBreak/>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4A0FCBBC" w:rsidR="00663FC2" w:rsidRDefault="00663FC2" w:rsidP="001A4879">
      <w:pPr>
        <w:pStyle w:val="B1"/>
        <w:numPr>
          <w:ilvl w:val="0"/>
          <w:numId w:val="39"/>
        </w:numPr>
        <w:rPr>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Sol#38: If the Event Reporting Granularity is set: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1C10D4A2" w14:textId="77FC8DD4" w:rsidR="00663FC2" w:rsidRDefault="00663FC2" w:rsidP="001A4879">
      <w:pPr>
        <w:pStyle w:val="B1"/>
        <w:numPr>
          <w:ilvl w:val="0"/>
          <w:numId w:val="39"/>
        </w:numPr>
        <w:rPr>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7834A78A" w:rsidR="00663FC2" w:rsidRDefault="00663FC2" w:rsidP="001A4879">
      <w:pPr>
        <w:pStyle w:val="B1"/>
        <w:numPr>
          <w:ilvl w:val="0"/>
          <w:numId w:val="39"/>
        </w:numPr>
        <w:rPr>
          <w:lang w:eastAsia="zh-CN"/>
        </w:rPr>
      </w:pPr>
      <w:r>
        <w:rPr>
          <w:lang w:eastAsia="zh-CN"/>
        </w:rPr>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p>
    <w:p w14:paraId="370DF35B" w14:textId="5150189B" w:rsidR="00663FC2" w:rsidRDefault="00663FC2" w:rsidP="001A4879">
      <w:pPr>
        <w:pStyle w:val="B1"/>
        <w:numPr>
          <w:ilvl w:val="0"/>
          <w:numId w:val="39"/>
        </w:numPr>
        <w:rPr>
          <w:lang w:eastAsia="zh-CN"/>
        </w:rPr>
      </w:pPr>
      <w:r>
        <w:rPr>
          <w:lang w:eastAsia="zh-CN"/>
        </w:rPr>
        <w:lastRenderedPageBreak/>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7158CDDA" w14:textId="5340286A" w:rsidR="00663FC2" w:rsidRDefault="00663FC2" w:rsidP="001A4879">
      <w:pPr>
        <w:pStyle w:val="B1"/>
        <w:numPr>
          <w:ilvl w:val="0"/>
          <w:numId w:val="39"/>
        </w:numPr>
      </w:pPr>
      <w:r>
        <w:t>Solutions #37 (volume reduction part), #38, #71 can be used as tools for supporting the quality of data being collected for analytics processes (training, inference).</w:t>
      </w:r>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357" w:author="TAMAGNAN Philippe IMT/OLN" w:date="2020-11-09T14:52:00Z"/>
          <w:lang w:eastAsia="zh-CN"/>
        </w:rPr>
      </w:pPr>
      <w:ins w:id="358" w:author="TAMAGNAN Philippe IMT/OLN" w:date="2020-11-09T14:52:00Z">
        <w:r>
          <w:rPr>
            <w:lang w:eastAsia="zh-CN"/>
          </w:rPr>
          <w:t xml:space="preserve">The reduction of data collection </w:t>
        </w:r>
      </w:ins>
      <w:ins w:id="359" w:author="Antoine Mouquet (Orange)" w:date="2020-11-09T18:05:00Z">
        <w:r w:rsidR="00AF1F20">
          <w:rPr>
            <w:lang w:eastAsia="zh-CN"/>
          </w:rPr>
          <w:t xml:space="preserve">volume </w:t>
        </w:r>
      </w:ins>
      <w:ins w:id="360"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09998A5F" w14:textId="30343030" w:rsidR="00663FC2" w:rsidRDefault="00663FC2" w:rsidP="001A487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p>
    <w:p w14:paraId="625E07F2" w14:textId="1B1AA817" w:rsidR="00663FC2" w:rsidRDefault="00663FC2" w:rsidP="001A4879">
      <w:pPr>
        <w:pStyle w:val="B1"/>
        <w:numPr>
          <w:ilvl w:val="0"/>
          <w:numId w:val="39"/>
        </w:num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p>
    <w:p w14:paraId="4C63B9E9" w14:textId="68AF2DAE" w:rsidR="00663FC2" w:rsidRDefault="001A4879" w:rsidP="001A4879">
      <w:pPr>
        <w:pStyle w:val="B1"/>
        <w:rPr>
          <w:lang w:eastAsia="zh-CN"/>
        </w:rPr>
      </w:pPr>
      <w:ins w:id="361"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1F9E8F88" w14:textId="52AE6C19" w:rsidR="001A4879" w:rsidRDefault="001A4879" w:rsidP="0093795C">
      <w:pPr>
        <w:pStyle w:val="B1"/>
        <w:rPr>
          <w:lang w:eastAsia="zh-CN"/>
        </w:rPr>
      </w:pPr>
      <w:ins w:id="362"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363" w:author="TAMAGNAN Philippe IMT/OLN" w:date="2020-11-09T14:54:00Z">
        <w:r>
          <w:rPr>
            <w:lang w:eastAsia="zh-CN"/>
          </w:rPr>
          <w:t xml:space="preserve"> </w:t>
        </w:r>
      </w:ins>
      <w:del w:id="364"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p>
    <w:p w14:paraId="35A6425F" w14:textId="2B040035" w:rsidR="00663FC2" w:rsidRPr="007A7E5C" w:rsidRDefault="00663FC2" w:rsidP="0093795C">
      <w:pPr>
        <w:pStyle w:val="Titre3"/>
        <w:rPr>
          <w:lang w:eastAsia="zh-CN"/>
        </w:rPr>
      </w:pPr>
      <w:bookmarkStart w:id="365" w:name="_Toc54770446"/>
      <w:bookmarkStart w:id="366" w:name="_Toc54779800"/>
      <w:bookmarkStart w:id="367" w:name="_Toc54786760"/>
      <w:bookmarkStart w:id="368" w:name="_Toc55126714"/>
      <w:r w:rsidRPr="007A7E5C">
        <w:rPr>
          <w:lang w:eastAsia="zh-CN"/>
        </w:rPr>
        <w:lastRenderedPageBreak/>
        <w:t>7.11.</w:t>
      </w:r>
      <w:del w:id="369" w:author="TAMAGNAN Philippe IMT/OLN" w:date="2020-11-09T11:44:00Z">
        <w:r w:rsidRPr="007A7E5C" w:rsidDel="001C7CA6">
          <w:rPr>
            <w:lang w:eastAsia="zh-CN"/>
          </w:rPr>
          <w:delText>2</w:delText>
        </w:r>
      </w:del>
      <w:ins w:id="370" w:author="TAMAGNAN Philippe IMT/OLN" w:date="2020-11-09T11:44:00Z">
        <w:r w:rsidR="00696587">
          <w:rPr>
            <w:lang w:eastAsia="zh-CN"/>
          </w:rPr>
          <w:t>4</w:t>
        </w:r>
      </w:ins>
      <w:r w:rsidRPr="007A7E5C">
        <w:rPr>
          <w:lang w:eastAsia="zh-CN"/>
        </w:rPr>
        <w:tab/>
      </w:r>
      <w:ins w:id="371" w:author="TAMAGNAN Philippe IMT/OLN" w:date="2020-11-09T15:07:00Z">
        <w:r w:rsidR="0093795C">
          <w:rPr>
            <w:lang w:eastAsia="zh-CN"/>
          </w:rPr>
          <w:t>Signalling reduction via architectural changes</w:t>
        </w:r>
        <w:r w:rsidR="0093795C" w:rsidRPr="007A7E5C" w:rsidDel="0093795C">
          <w:rPr>
            <w:lang w:eastAsia="zh-CN"/>
          </w:rPr>
          <w:t xml:space="preserve"> </w:t>
        </w:r>
      </w:ins>
      <w:del w:id="372" w:author="TAMAGNAN Philippe IMT/OLN" w:date="2020-11-09T15:07:00Z">
        <w:r w:rsidRPr="007A7E5C" w:rsidDel="0093795C">
          <w:rPr>
            <w:lang w:eastAsia="zh-CN"/>
          </w:rPr>
          <w:delText>Data collection coordinatio</w:delText>
        </w:r>
      </w:del>
      <w:del w:id="373" w:author="TAMAGNAN Philippe IMT/OLN" w:date="2020-11-09T15:06:00Z">
        <w:r w:rsidRPr="007A7E5C" w:rsidDel="0093795C">
          <w:rPr>
            <w:lang w:eastAsia="zh-CN"/>
          </w:rPr>
          <w:delText>n</w:delText>
        </w:r>
      </w:del>
      <w:bookmarkEnd w:id="365"/>
      <w:bookmarkEnd w:id="366"/>
      <w:bookmarkEnd w:id="367"/>
      <w:bookmarkEnd w:id="368"/>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lastRenderedPageBreak/>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Specific NWDAFdsf is introduced.</w:t>
            </w:r>
          </w:p>
          <w:p w14:paraId="255D3E1D" w14:textId="77777777" w:rsidR="00663FC2" w:rsidRPr="0047578B" w:rsidRDefault="00663FC2" w:rsidP="001A4879">
            <w:pPr>
              <w:pStyle w:val="TAL"/>
            </w:pPr>
            <w:r w:rsidRPr="0047578B">
              <w:t>There may be multiple NWDAFdsf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Via NWDAFdsf.</w:t>
            </w:r>
          </w:p>
        </w:tc>
        <w:tc>
          <w:tcPr>
            <w:tcW w:w="1304" w:type="dxa"/>
          </w:tcPr>
          <w:p w14:paraId="48D8271B" w14:textId="77777777" w:rsidR="00663FC2" w:rsidRPr="0047578B" w:rsidRDefault="00663FC2" w:rsidP="001A4879">
            <w:pPr>
              <w:pStyle w:val="TAL"/>
            </w:pPr>
            <w:r w:rsidRPr="0047578B">
              <w:t>NWDAFdsf caches the collected data.</w:t>
            </w:r>
          </w:p>
          <w:p w14:paraId="2761196B" w14:textId="77777777" w:rsidR="00663FC2" w:rsidRPr="0047578B" w:rsidRDefault="00663FC2" w:rsidP="001A4879">
            <w:pPr>
              <w:pStyle w:val="TAL"/>
            </w:pPr>
            <w:r w:rsidRPr="0047578B">
              <w:t>It is up to NWDAFdsf implementation to handle the cached data, e.g. the NWDAFdsf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lastRenderedPageBreak/>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Titre2"/>
      </w:pPr>
      <w:r>
        <w:t>8</w:t>
      </w:r>
      <w:r w:rsidRPr="00C947E4">
        <w:t>.</w:t>
      </w:r>
      <w:r>
        <w:rPr>
          <w:lang w:eastAsia="zh-CN"/>
        </w:rPr>
        <w:t>1</w:t>
      </w:r>
      <w:r w:rsidR="00417612">
        <w:rPr>
          <w:lang w:eastAsia="zh-CN"/>
        </w:rPr>
        <w:t>1</w:t>
      </w:r>
      <w:r w:rsidRPr="00C947E4">
        <w:tab/>
      </w:r>
      <w:r w:rsidR="00663FC2">
        <w:t>Key Issue #11: Increasing efficiency of data collection</w:t>
      </w:r>
      <w:del w:id="374" w:author="TAMAGNAN Philippe IMT/OLN" w:date="2020-11-09T13:53:00Z">
        <w:r w:rsidR="00663FC2" w:rsidDel="00A93E10">
          <w:delText>- Interim conclusion</w:delText>
        </w:r>
      </w:del>
    </w:p>
    <w:p w14:paraId="23B2F204" w14:textId="52C3B67A" w:rsidR="001C7CA6" w:rsidRDefault="001C7CA6" w:rsidP="001C7CA6">
      <w:pPr>
        <w:pStyle w:val="Titre3"/>
        <w:rPr>
          <w:ins w:id="375" w:author="TAMAGNAN Philippe IMT/OLN" w:date="2020-11-09T11:49:00Z"/>
        </w:rPr>
      </w:pPr>
      <w:ins w:id="376" w:author="TAMAGNAN Philippe IMT/OLN" w:date="2020-11-09T11:45:00Z">
        <w:r>
          <w:rPr>
            <w:lang w:eastAsia="zh-CN"/>
          </w:rPr>
          <w:t xml:space="preserve">8.11.1 </w:t>
        </w:r>
      </w:ins>
      <w:ins w:id="377" w:author="TAMAGNAN Philippe IMT/OLN" w:date="2020-11-09T11:46:00Z">
        <w:r>
          <w:rPr>
            <w:lang w:eastAsia="zh-CN"/>
          </w:rPr>
          <w:t xml:space="preserve">Signalling reduction via </w:t>
        </w:r>
        <w:r>
          <w:t>parametrization and services changes</w:t>
        </w:r>
      </w:ins>
    </w:p>
    <w:p w14:paraId="5FD0F452" w14:textId="3B10AD20" w:rsidR="00654A52" w:rsidRDefault="00654A52" w:rsidP="00654A52">
      <w:pPr>
        <w:pStyle w:val="EditorsNote"/>
        <w:rPr>
          <w:ins w:id="378" w:author="TAMAGNAN Philippe IMT/OLN" w:date="2020-11-09T16:38:00Z"/>
        </w:rPr>
      </w:pPr>
      <w:ins w:id="379" w:author="TAMAGNAN Philippe IMT/OLN" w:date="2020-11-09T16:38:00Z">
        <w:r>
          <w:t>No solution is yet proposed for short-term standardization.</w:t>
        </w:r>
      </w:ins>
    </w:p>
    <w:p w14:paraId="22FB5A5F" w14:textId="28247ACF" w:rsidR="001C7CA6" w:rsidRDefault="00696587" w:rsidP="001C7CA6">
      <w:pPr>
        <w:pStyle w:val="Titre3"/>
        <w:rPr>
          <w:ins w:id="380" w:author="TAMAGNAN Philippe IMT/OLN" w:date="2020-11-09T11:49:00Z"/>
        </w:rPr>
      </w:pPr>
      <w:ins w:id="381" w:author="TAMAGNAN Philippe IMT/OLN" w:date="2020-11-09T11:45:00Z">
        <w:r>
          <w:rPr>
            <w:lang w:eastAsia="zh-CN"/>
          </w:rPr>
          <w:t>8.11.</w:t>
        </w:r>
      </w:ins>
      <w:ins w:id="382" w:author="TAMAGNAN Philippe IMT/OLN" w:date="2020-11-09T11:54:00Z">
        <w:r>
          <w:rPr>
            <w:lang w:eastAsia="zh-CN"/>
          </w:rPr>
          <w:t>2</w:t>
        </w:r>
      </w:ins>
      <w:ins w:id="383" w:author="TAMAGNAN Philippe IMT/OLN" w:date="2020-11-09T11:45:00Z">
        <w:r w:rsidR="001C7CA6">
          <w:rPr>
            <w:lang w:eastAsia="zh-CN"/>
          </w:rPr>
          <w:t xml:space="preserve"> </w:t>
        </w:r>
      </w:ins>
      <w:ins w:id="384" w:author="TAMAGNAN Philippe IMT/OLN" w:date="2020-11-09T11:49:00Z">
        <w:r w:rsidR="001C7CA6">
          <w:rPr>
            <w:lang w:eastAsia="zh-CN"/>
          </w:rPr>
          <w:t xml:space="preserve">Signalling reduction </w:t>
        </w:r>
        <w:r w:rsidR="001C7CA6">
          <w:t>on Tracking and Discovery of Entities</w:t>
        </w:r>
      </w:ins>
    </w:p>
    <w:p w14:paraId="00190F1C" w14:textId="0FC56447" w:rsidR="00696587" w:rsidRPr="00696587" w:rsidRDefault="00696587" w:rsidP="00696587">
      <w:pPr>
        <w:pStyle w:val="Titre3"/>
        <w:rPr>
          <w:ins w:id="385" w:author="TAMAGNAN Philippe IMT/OLN" w:date="2020-11-09T11:55:00Z"/>
        </w:rPr>
      </w:pPr>
      <w:ins w:id="386" w:author="TAMAGNAN Philippe IMT/OLN" w:date="2020-11-09T10:38:00Z">
        <w:r>
          <w:rPr>
            <w:lang w:eastAsia="zh-CN"/>
          </w:rPr>
          <w:t>8.11.</w:t>
        </w:r>
      </w:ins>
      <w:ins w:id="387" w:author="TAMAGNAN Philippe IMT/OLN" w:date="2020-11-09T11:54:00Z">
        <w:r>
          <w:rPr>
            <w:lang w:eastAsia="zh-CN"/>
          </w:rPr>
          <w:t>3</w:t>
        </w:r>
      </w:ins>
      <w:ins w:id="388" w:author="TAMAGNAN Philippe IMT/OLN" w:date="2020-11-09T10:38:00Z">
        <w:r w:rsidR="002A516A">
          <w:rPr>
            <w:lang w:eastAsia="zh-CN"/>
          </w:rPr>
          <w:t xml:space="preserve"> Signalling reduction </w:t>
        </w:r>
      </w:ins>
      <w:ins w:id="389" w:author="TAMAGNAN Philippe IMT/OLN" w:date="2020-11-09T11:55:00Z">
        <w:r>
          <w:rPr>
            <w:lang w:eastAsia="zh-CN"/>
          </w:rPr>
          <w:t>via</w:t>
        </w:r>
        <w:r w:rsidRPr="00696587">
          <w:rPr>
            <w:lang w:eastAsia="zh-CN"/>
          </w:rPr>
          <w:t xml:space="preserve"> </w:t>
        </w:r>
      </w:ins>
      <w:ins w:id="390" w:author="TAMAGNAN Philippe IMT/OLN" w:date="2020-11-09T15:15:00Z">
        <w:r w:rsidR="00AC2EDC">
          <w:rPr>
            <w:lang w:eastAsia="zh-CN"/>
          </w:rPr>
          <w:t>E</w:t>
        </w:r>
      </w:ins>
      <w:ins w:id="391" w:author="TAMAGNAN Philippe IMT/OLN" w:date="2020-11-09T11:55:00Z">
        <w:r w:rsidRPr="00696587">
          <w:rPr>
            <w:lang w:eastAsia="zh-CN"/>
          </w:rPr>
          <w:t xml:space="preserve">vent </w:t>
        </w:r>
      </w:ins>
      <w:ins w:id="392" w:author="TAMAGNAN Philippe IMT/OLN" w:date="2020-11-09T15:15:00Z">
        <w:r w:rsidR="00AC2EDC">
          <w:rPr>
            <w:lang w:eastAsia="zh-CN"/>
          </w:rPr>
          <w:t>E</w:t>
        </w:r>
      </w:ins>
      <w:ins w:id="393" w:author="TAMAGNAN Philippe IMT/OLN" w:date="2020-11-09T11:55:00Z">
        <w:r w:rsidRPr="00696587">
          <w:rPr>
            <w:lang w:eastAsia="zh-CN"/>
          </w:rPr>
          <w:t>xposure service enhancement</w:t>
        </w:r>
      </w:ins>
    </w:p>
    <w:p w14:paraId="5BBE69EE" w14:textId="4CC07A58" w:rsidR="00A93E10" w:rsidRDefault="00A93E10" w:rsidP="00A93E10">
      <w:pPr>
        <w:rPr>
          <w:ins w:id="394" w:author="TAMAGNAN Philippe IMT/OLN" w:date="2020-11-09T13:56:00Z"/>
          <w:rFonts w:eastAsia="Times New Roman"/>
        </w:rPr>
      </w:pPr>
      <w:ins w:id="395" w:author="TAMAGNAN Philippe IMT/OLN" w:date="2020-11-09T13:52:00Z">
        <w:r>
          <w:rPr>
            <w:lang w:eastAsia="zh-CN"/>
          </w:rPr>
          <w:t xml:space="preserve">For </w:t>
        </w:r>
      </w:ins>
      <w:ins w:id="396" w:author="TAMAGNAN Philippe IMT/OLN" w:date="2020-11-09T13:53:00Z">
        <w:r>
          <w:rPr>
            <w:lang w:eastAsia="zh-CN"/>
          </w:rPr>
          <w:t>Event Exposure enhancement</w:t>
        </w:r>
      </w:ins>
      <w:ins w:id="397" w:author="Antoine Mouquet (Orange)" w:date="2020-11-09T18:07:00Z">
        <w:r w:rsidR="00D92E73">
          <w:rPr>
            <w:lang w:eastAsia="zh-CN"/>
          </w:rPr>
          <w:t>, the following</w:t>
        </w:r>
      </w:ins>
      <w:ins w:id="398"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399" w:author="TAMAGNAN Philippe IMT/OLN" w:date="2020-11-09T14:12:00Z"/>
          <w:rFonts w:eastAsia="Times New Roman"/>
        </w:rPr>
      </w:pPr>
      <w:ins w:id="400" w:author="TAMAGNAN Philippe IMT/OLN" w:date="2020-11-09T15:24:00Z">
        <w:r>
          <w:rPr>
            <w:rFonts w:eastAsia="Times New Roman"/>
          </w:rPr>
          <w:t xml:space="preserve">Event Exposure for </w:t>
        </w:r>
      </w:ins>
      <w:ins w:id="401"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Paragraphedeliste"/>
        <w:numPr>
          <w:ilvl w:val="0"/>
          <w:numId w:val="37"/>
        </w:numPr>
        <w:ind w:firstLineChars="0"/>
        <w:rPr>
          <w:ins w:id="402" w:author="TAMAGNAN Philippe IMT/OLN" w:date="2020-11-09T13:58:00Z"/>
          <w:rFonts w:eastAsia="Times New Roman"/>
        </w:rPr>
      </w:pPr>
      <w:ins w:id="403" w:author="TAMAGNAN Philippe IMT/OLN" w:date="2020-11-09T14:41:00Z">
        <w:r>
          <w:rPr>
            <w:rFonts w:eastAsia="Times New Roman"/>
          </w:rPr>
          <w:t xml:space="preserve">Additional </w:t>
        </w:r>
      </w:ins>
      <w:ins w:id="404" w:author="TAMAGNAN Philippe IMT/OLN" w:date="2020-11-09T13:57:00Z">
        <w:r w:rsidR="003862C5">
          <w:rPr>
            <w:rFonts w:eastAsia="Times New Roman"/>
          </w:rPr>
          <w:t>A</w:t>
        </w:r>
        <w:r>
          <w:rPr>
            <w:rFonts w:eastAsia="Times New Roman"/>
          </w:rPr>
          <w:t xml:space="preserve">nalytics filters </w:t>
        </w:r>
      </w:ins>
      <w:ins w:id="405" w:author="TAMAGNAN Philippe IMT/OLN" w:date="2020-11-09T15:19:00Z">
        <w:r w:rsidR="00AC2EDC">
          <w:rPr>
            <w:rFonts w:eastAsia="Times New Roman"/>
          </w:rPr>
          <w:t>shall</w:t>
        </w:r>
      </w:ins>
      <w:ins w:id="406" w:author="TAMAGNAN Philippe IMT/OLN" w:date="2020-11-09T13:58:00Z">
        <w:r w:rsidR="003862C5">
          <w:rPr>
            <w:rFonts w:eastAsia="Times New Roman"/>
          </w:rPr>
          <w:t xml:space="preserve"> </w:t>
        </w:r>
      </w:ins>
      <w:ins w:id="407" w:author="TAMAGNAN Philippe IMT/OLN" w:date="2020-11-09T14:09:00Z">
        <w:r w:rsidR="00CB39A7">
          <w:rPr>
            <w:rFonts w:eastAsia="Times New Roman"/>
          </w:rPr>
          <w:t xml:space="preserve">be </w:t>
        </w:r>
      </w:ins>
      <w:ins w:id="408" w:author="TAMAGNAN Philippe IMT/OLN" w:date="2020-11-09T14:44:00Z">
        <w:r>
          <w:rPr>
            <w:rFonts w:eastAsia="Times New Roman"/>
          </w:rPr>
          <w:t>standardized</w:t>
        </w:r>
      </w:ins>
      <w:ins w:id="409"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410" w:author="TAMAGNAN Philippe IMT/OLN" w:date="2020-11-09T13:59:00Z">
        <w:r w:rsidR="003862C5">
          <w:rPr>
            <w:rFonts w:eastAsia="Times New Roman"/>
          </w:rPr>
          <w:t xml:space="preserve">, in order to narrow </w:t>
        </w:r>
      </w:ins>
      <w:ins w:id="411" w:author="Antoine Mouquet (Orange)" w:date="2020-11-09T18:08:00Z">
        <w:r w:rsidR="003E02D1">
          <w:rPr>
            <w:rFonts w:eastAsia="Times New Roman"/>
          </w:rPr>
          <w:t xml:space="preserve">down </w:t>
        </w:r>
      </w:ins>
      <w:ins w:id="412" w:author="TAMAGNAN Philippe IMT/OLN" w:date="2020-11-09T13:59:00Z">
        <w:r w:rsidR="003862C5">
          <w:rPr>
            <w:rFonts w:eastAsia="Times New Roman"/>
          </w:rPr>
          <w:t>the scope of analytics, thus</w:t>
        </w:r>
        <w:r>
          <w:rPr>
            <w:rFonts w:eastAsia="Times New Roman"/>
          </w:rPr>
          <w:t xml:space="preserve"> reducing signalling </w:t>
        </w:r>
      </w:ins>
      <w:ins w:id="413" w:author="TAMAGNAN Philippe IMT/OLN" w:date="2020-11-09T14:42:00Z">
        <w:r>
          <w:rPr>
            <w:rFonts w:eastAsia="Times New Roman"/>
          </w:rPr>
          <w:t xml:space="preserve">both </w:t>
        </w:r>
      </w:ins>
      <w:ins w:id="414" w:author="TAMAGNAN Philippe IMT/OLN" w:date="2020-11-09T13:59:00Z">
        <w:r>
          <w:rPr>
            <w:rFonts w:eastAsia="Times New Roman"/>
          </w:rPr>
          <w:t>for analytics</w:t>
        </w:r>
      </w:ins>
      <w:ins w:id="415" w:author="Antoine Mouquet (Orange)" w:date="2020-11-09T18:08:00Z">
        <w:r w:rsidR="00817768">
          <w:rPr>
            <w:rFonts w:eastAsia="Times New Roman"/>
          </w:rPr>
          <w:t xml:space="preserve"> provision</w:t>
        </w:r>
      </w:ins>
      <w:ins w:id="416" w:author="TAMAGNAN Philippe IMT/OLN" w:date="2020-11-09T13:59:00Z">
        <w:r>
          <w:rPr>
            <w:rFonts w:eastAsia="Times New Roman"/>
          </w:rPr>
          <w:t xml:space="preserve"> and data collection.</w:t>
        </w:r>
      </w:ins>
    </w:p>
    <w:p w14:paraId="029E9A02" w14:textId="277B2803" w:rsidR="003862C5" w:rsidRDefault="00D44AD3" w:rsidP="003862C5">
      <w:pPr>
        <w:pStyle w:val="Paragraphedeliste"/>
        <w:numPr>
          <w:ilvl w:val="0"/>
          <w:numId w:val="37"/>
        </w:numPr>
        <w:ind w:firstLineChars="0"/>
        <w:rPr>
          <w:ins w:id="417" w:author="TAMAGNAN Philippe IMT/OLN" w:date="2020-11-09T14:13:00Z"/>
          <w:rFonts w:eastAsia="Times New Roman"/>
        </w:rPr>
      </w:pPr>
      <w:ins w:id="418" w:author="TAMAGNAN Philippe IMT/OLN" w:date="2020-11-09T14:44:00Z">
        <w:r>
          <w:rPr>
            <w:rFonts w:eastAsia="Times New Roman"/>
          </w:rPr>
          <w:t>Additional</w:t>
        </w:r>
      </w:ins>
      <w:ins w:id="419" w:author="TAMAGNAN Philippe IMT/OLN" w:date="2020-11-09T13:58:00Z">
        <w:r w:rsidR="003862C5">
          <w:rPr>
            <w:rFonts w:eastAsia="Times New Roman"/>
          </w:rPr>
          <w:t xml:space="preserve"> parameters </w:t>
        </w:r>
      </w:ins>
      <w:ins w:id="420" w:author="TAMAGNAN Philippe IMT/OLN" w:date="2020-11-09T14:10:00Z">
        <w:r w:rsidR="00CB39A7">
          <w:rPr>
            <w:rFonts w:eastAsia="Times New Roman"/>
          </w:rPr>
          <w:t xml:space="preserve">on Analytics service </w:t>
        </w:r>
      </w:ins>
      <w:ins w:id="421" w:author="TAMAGNAN Philippe IMT/OLN" w:date="2020-11-09T15:19:00Z">
        <w:r w:rsidR="00AC2EDC">
          <w:rPr>
            <w:rFonts w:eastAsia="Times New Roman"/>
          </w:rPr>
          <w:t>shall</w:t>
        </w:r>
      </w:ins>
      <w:ins w:id="422"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423" w:author="TAMAGNAN Philippe IMT/OLN" w:date="2020-11-09T14:01:00Z">
        <w:r w:rsidR="003862C5">
          <w:rPr>
            <w:rFonts w:eastAsia="Times New Roman"/>
          </w:rPr>
          <w:t>:</w:t>
        </w:r>
      </w:ins>
      <w:ins w:id="424" w:author="TAMAGNAN Philippe IMT/OLN" w:date="2020-11-09T15:01:00Z">
        <w:r w:rsidR="0093795C">
          <w:rPr>
            <w:rFonts w:eastAsia="Times New Roman"/>
          </w:rPr>
          <w:t xml:space="preserve"> </w:t>
        </w:r>
      </w:ins>
      <w:ins w:id="425" w:author="TAMAGNAN Philippe IMT/OLN" w:date="2020-11-09T14:44:00Z">
        <w:r>
          <w:rPr>
            <w:rFonts w:eastAsia="Times New Roman"/>
          </w:rPr>
          <w:t>time granularity, criteria for ordering of results</w:t>
        </w:r>
      </w:ins>
      <w:ins w:id="426" w:author="TAMAGNAN Philippe IMT/OLN" w:date="2020-11-09T15:02:00Z">
        <w:r w:rsidR="0093795C">
          <w:rPr>
            <w:rFonts w:eastAsia="Times New Roman"/>
          </w:rPr>
          <w:t xml:space="preserve"> (together with maximum number or results)</w:t>
        </w:r>
      </w:ins>
      <w:ins w:id="427" w:author="TAMAGNAN Philippe IMT/OLN" w:date="2020-11-09T14:44:00Z">
        <w:r>
          <w:rPr>
            <w:rFonts w:eastAsia="Times New Roman"/>
          </w:rPr>
          <w:t>, aggregation for some analytics</w:t>
        </w:r>
      </w:ins>
      <w:ins w:id="428" w:author="TAMAGNAN Philippe IMT/OLN" w:date="2020-11-09T15:02:00Z">
        <w:r w:rsidR="0093795C">
          <w:rPr>
            <w:rFonts w:eastAsia="Times New Roman"/>
          </w:rPr>
          <w:t xml:space="preserve"> (e.g. </w:t>
        </w:r>
      </w:ins>
      <w:ins w:id="429" w:author="TAMAGNAN Philippe IMT/OLN" w:date="2020-11-09T15:03:00Z">
        <w:r w:rsidR="0093795C">
          <w:rPr>
            <w:rFonts w:eastAsia="Times New Roman"/>
          </w:rPr>
          <w:t>load of an NF set)</w:t>
        </w:r>
      </w:ins>
      <w:ins w:id="430" w:author="TAMAGNAN Philippe IMT/OLN" w:date="2020-11-09T14:44:00Z">
        <w:r>
          <w:rPr>
            <w:rFonts w:eastAsia="Times New Roman"/>
          </w:rPr>
          <w:t>.</w:t>
        </w:r>
      </w:ins>
    </w:p>
    <w:p w14:paraId="06CD044B" w14:textId="356B41B1" w:rsidR="00CB39A7" w:rsidRDefault="00D129AF" w:rsidP="00D129AF">
      <w:pPr>
        <w:rPr>
          <w:ins w:id="431" w:author="TAMAGNAN Philippe IMT/OLN" w:date="2020-11-09T14:13:00Z"/>
          <w:rFonts w:eastAsia="Times New Roman"/>
        </w:rPr>
      </w:pPr>
      <w:ins w:id="432" w:author="TAMAGNAN Philippe IMT/OLN" w:date="2020-11-09T15:23:00Z">
        <w:r>
          <w:rPr>
            <w:rFonts w:eastAsia="Times New Roman"/>
          </w:rPr>
          <w:t>Event Exposure for d</w:t>
        </w:r>
      </w:ins>
      <w:ins w:id="433" w:author="TAMAGNAN Philippe IMT/OLN" w:date="2020-11-09T14:13:00Z">
        <w:r w:rsidR="00CB39A7">
          <w:rPr>
            <w:rFonts w:eastAsia="Times New Roman"/>
          </w:rPr>
          <w:t>ata collection:</w:t>
        </w:r>
      </w:ins>
    </w:p>
    <w:p w14:paraId="37A6DA62" w14:textId="24C7AE49" w:rsidR="0028787D" w:rsidRPr="00860A61" w:rsidRDefault="0028787D" w:rsidP="0028787D">
      <w:pPr>
        <w:pStyle w:val="Paragraphedeliste"/>
        <w:numPr>
          <w:ilvl w:val="0"/>
          <w:numId w:val="37"/>
        </w:numPr>
        <w:ind w:firstLineChars="0"/>
        <w:rPr>
          <w:ins w:id="434" w:author="TAMAGNAN Philippe IMT/OLN" w:date="2020-11-09T14:31:00Z"/>
          <w:rFonts w:eastAsia="Times New Roman"/>
        </w:rPr>
      </w:pPr>
      <w:ins w:id="435" w:author="TAMAGNAN Philippe IMT/OLN" w:date="2020-11-09T14:31:00Z">
        <w:r>
          <w:rPr>
            <w:rFonts w:eastAsia="Times New Roman"/>
          </w:rPr>
          <w:lastRenderedPageBreak/>
          <w:t>In case of permanent data collection</w:t>
        </w:r>
      </w:ins>
      <w:ins w:id="436" w:author="TAMAGNAN Philippe IMT/OLN" w:date="2020-11-09T15:04:00Z">
        <w:r w:rsidR="00D129AF">
          <w:rPr>
            <w:rFonts w:eastAsia="Times New Roman"/>
          </w:rPr>
          <w:t xml:space="preserve"> (</w:t>
        </w:r>
        <w:r w:rsidR="0093795C">
          <w:rPr>
            <w:rFonts w:eastAsia="Times New Roman"/>
          </w:rPr>
          <w:t>during model training</w:t>
        </w:r>
      </w:ins>
      <w:ins w:id="437" w:author="TAMAGNAN Philippe IMT/OLN" w:date="2020-11-09T15:21:00Z">
        <w:r w:rsidR="00D129AF">
          <w:rPr>
            <w:rFonts w:eastAsia="Times New Roman"/>
          </w:rPr>
          <w:t xml:space="preserve"> or for </w:t>
        </w:r>
      </w:ins>
      <w:ins w:id="438" w:author="TAMAGNAN Philippe IMT/OLN" w:date="2020-11-09T15:22:00Z">
        <w:r w:rsidR="00D129AF">
          <w:rPr>
            <w:rFonts w:eastAsia="Times New Roman"/>
          </w:rPr>
          <w:t xml:space="preserve">other </w:t>
        </w:r>
      </w:ins>
      <w:ins w:id="439" w:author="TAMAGNAN Philippe IMT/OLN" w:date="2020-11-09T15:21:00Z">
        <w:r w:rsidR="00D129AF">
          <w:rPr>
            <w:rFonts w:eastAsia="Times New Roman"/>
          </w:rPr>
          <w:t>specific use cases</w:t>
        </w:r>
      </w:ins>
      <w:ins w:id="440" w:author="TAMAGNAN Philippe IMT/OLN" w:date="2020-11-09T15:04:00Z">
        <w:r w:rsidR="0093795C">
          <w:rPr>
            <w:rFonts w:eastAsia="Times New Roman"/>
          </w:rPr>
          <w:t>)</w:t>
        </w:r>
      </w:ins>
      <w:ins w:id="441" w:author="TAMAGNAN Philippe IMT/OLN" w:date="2020-11-09T14:31:00Z">
        <w:r>
          <w:rPr>
            <w:rFonts w:eastAsia="Times New Roman"/>
          </w:rPr>
          <w:t xml:space="preserve">, </w:t>
        </w:r>
      </w:ins>
      <w:ins w:id="442" w:author="TAMAGNAN Philippe IMT/OLN" w:date="2020-11-09T15:19:00Z">
        <w:r w:rsidR="00AC2EDC">
          <w:rPr>
            <w:rFonts w:eastAsia="Times New Roman"/>
          </w:rPr>
          <w:t xml:space="preserve">additional </w:t>
        </w:r>
      </w:ins>
      <w:ins w:id="443" w:author="TAMAGNAN Philippe IMT/OLN" w:date="2020-11-09T14:46:00Z">
        <w:r w:rsidR="00AC2EDC">
          <w:rPr>
            <w:rFonts w:eastAsia="Times New Roman"/>
          </w:rPr>
          <w:t>mechanisms shall</w:t>
        </w:r>
        <w:r w:rsidR="00D44AD3">
          <w:rPr>
            <w:rFonts w:eastAsia="Times New Roman"/>
          </w:rPr>
          <w:t xml:space="preserve"> be standardized </w:t>
        </w:r>
      </w:ins>
      <w:ins w:id="444" w:author="TAMAGNAN Philippe IMT/OLN" w:date="2020-11-09T14:31:00Z">
        <w:r>
          <w:rPr>
            <w:rFonts w:eastAsia="Times New Roman"/>
          </w:rPr>
          <w:t xml:space="preserve">in order to limit signalling </w:t>
        </w:r>
      </w:ins>
      <w:ins w:id="445" w:author="TAMAGNAN Philippe IMT/OLN" w:date="2020-11-09T15:19:00Z">
        <w:r w:rsidR="00AC2EDC">
          <w:rPr>
            <w:rFonts w:eastAsia="Times New Roman"/>
          </w:rPr>
          <w:t>while still</w:t>
        </w:r>
      </w:ins>
      <w:ins w:id="446" w:author="TAMAGNAN Philippe IMT/OLN" w:date="2020-11-09T14:32:00Z">
        <w:r>
          <w:rPr>
            <w:rFonts w:eastAsia="Times New Roman"/>
          </w:rPr>
          <w:t xml:space="preserve"> </w:t>
        </w:r>
      </w:ins>
      <w:ins w:id="447" w:author="TAMAGNAN Philippe IMT/OLN" w:date="2020-11-09T14:31:00Z">
        <w:r w:rsidR="00AC2EDC">
          <w:rPr>
            <w:rFonts w:eastAsia="Times New Roman"/>
          </w:rPr>
          <w:t>enabling</w:t>
        </w:r>
        <w:r>
          <w:rPr>
            <w:rFonts w:eastAsia="Times New Roman"/>
          </w:rPr>
          <w:t xml:space="preserve"> </w:t>
        </w:r>
      </w:ins>
      <w:ins w:id="448" w:author="TAMAGNAN Philippe IMT/OLN" w:date="2020-11-09T14:32:00Z">
        <w:r>
          <w:rPr>
            <w:rFonts w:eastAsia="Times New Roman"/>
          </w:rPr>
          <w:t xml:space="preserve">a </w:t>
        </w:r>
      </w:ins>
      <w:ins w:id="449" w:author="TAMAGNAN Philippe IMT/OLN" w:date="2020-11-09T14:31:00Z">
        <w:r>
          <w:rPr>
            <w:rFonts w:eastAsia="Times New Roman"/>
          </w:rPr>
          <w:t>relevant access to collected data</w:t>
        </w:r>
      </w:ins>
      <w:ins w:id="450" w:author="TAMAGNAN Philippe IMT/OLN" w:date="2020-11-09T14:46:00Z">
        <w:r w:rsidR="00D44AD3">
          <w:rPr>
            <w:rFonts w:eastAsia="Times New Roman"/>
          </w:rPr>
          <w:t xml:space="preserve"> and general trends. </w:t>
        </w:r>
      </w:ins>
      <w:ins w:id="451" w:author="TAMAGNAN Philippe IMT/OLN" w:date="2020-11-09T15:20:00Z">
        <w:r w:rsidR="00AC2EDC">
          <w:rPr>
            <w:rFonts w:eastAsia="Times New Roman"/>
          </w:rPr>
          <w:t>Therefore</w:t>
        </w:r>
      </w:ins>
      <w:ins w:id="452" w:author="TAMAGNAN Philippe IMT/OLN" w:date="2020-11-09T14:46:00Z">
        <w:r w:rsidR="00D44AD3">
          <w:rPr>
            <w:rFonts w:eastAsia="Times New Roman"/>
          </w:rPr>
          <w:t>,</w:t>
        </w:r>
      </w:ins>
      <w:ins w:id="453" w:author="TAMAGNAN Philippe IMT/OLN" w:date="2020-11-09T14:31:00Z">
        <w:r>
          <w:rPr>
            <w:rFonts w:eastAsia="Times New Roman"/>
          </w:rPr>
          <w:t xml:space="preserve"> the </w:t>
        </w:r>
      </w:ins>
      <w:ins w:id="454" w:author="TAMAGNAN Philippe IMT/OLN" w:date="2020-11-09T14:32:00Z">
        <w:r>
          <w:rPr>
            <w:rFonts w:eastAsia="Times New Roman"/>
          </w:rPr>
          <w:t xml:space="preserve">mute </w:t>
        </w:r>
      </w:ins>
      <w:ins w:id="455" w:author="TAMAGNAN Philippe IMT/OLN" w:date="2020-11-09T14:31:00Z">
        <w:r>
          <w:rPr>
            <w:rFonts w:eastAsia="Times New Roman"/>
          </w:rPr>
          <w:t xml:space="preserve">storage of events in the producer NF </w:t>
        </w:r>
      </w:ins>
      <w:ins w:id="456" w:author="TAMAGNAN Philippe IMT/OLN" w:date="2020-11-09T14:32:00Z">
        <w:r>
          <w:rPr>
            <w:rFonts w:eastAsia="Times New Roman"/>
          </w:rPr>
          <w:t xml:space="preserve">(i.e. without </w:t>
        </w:r>
      </w:ins>
      <w:ins w:id="457" w:author="Antoine Mouquet (Orange)" w:date="2020-11-09T18:10:00Z">
        <w:r w:rsidR="00BE4C17">
          <w:rPr>
            <w:rFonts w:eastAsia="Times New Roman"/>
          </w:rPr>
          <w:t>e</w:t>
        </w:r>
      </w:ins>
      <w:ins w:id="458" w:author="TAMAGNAN Philippe IMT/OLN" w:date="2020-11-09T14:32:00Z">
        <w:r>
          <w:rPr>
            <w:rFonts w:eastAsia="Times New Roman"/>
          </w:rPr>
          <w:t xml:space="preserve">vent </w:t>
        </w:r>
      </w:ins>
      <w:ins w:id="459" w:author="Antoine Mouquet (Orange)" w:date="2020-11-09T18:10:00Z">
        <w:r w:rsidR="00BE4C17">
          <w:rPr>
            <w:rFonts w:eastAsia="Times New Roman"/>
          </w:rPr>
          <w:t>r</w:t>
        </w:r>
      </w:ins>
      <w:ins w:id="460" w:author="TAMAGNAN Philippe IMT/OLN" w:date="2020-11-09T14:32:00Z">
        <w:r>
          <w:rPr>
            <w:rFonts w:eastAsia="Times New Roman"/>
          </w:rPr>
          <w:t>eport</w:t>
        </w:r>
      </w:ins>
      <w:ins w:id="461" w:author="Antoine Mouquet (Orange)" w:date="2020-11-09T18:10:00Z">
        <w:r w:rsidR="00BE4C17">
          <w:rPr>
            <w:rFonts w:eastAsia="Times New Roman"/>
          </w:rPr>
          <w:t>ing</w:t>
        </w:r>
      </w:ins>
      <w:ins w:id="462" w:author="TAMAGNAN Philippe IMT/OLN" w:date="2020-11-09T14:32:00Z">
        <w:r>
          <w:rPr>
            <w:rFonts w:eastAsia="Times New Roman"/>
          </w:rPr>
          <w:t xml:space="preserve">) </w:t>
        </w:r>
      </w:ins>
      <w:ins w:id="463" w:author="TAMAGNAN Philippe IMT/OLN" w:date="2020-11-09T14:31:00Z">
        <w:r>
          <w:rPr>
            <w:rFonts w:eastAsia="Times New Roman"/>
          </w:rPr>
          <w:t xml:space="preserve">can be </w:t>
        </w:r>
      </w:ins>
      <w:ins w:id="464" w:author="TAMAGNAN Philippe IMT/OLN" w:date="2020-11-09T15:04:00Z">
        <w:r w:rsidR="0093795C">
          <w:rPr>
            <w:rFonts w:eastAsia="Times New Roman"/>
          </w:rPr>
          <w:t>performed</w:t>
        </w:r>
      </w:ins>
      <w:ins w:id="465" w:author="TAMAGNAN Philippe IMT/OLN" w:date="2020-11-09T14:33:00Z">
        <w:r>
          <w:rPr>
            <w:rFonts w:eastAsia="Times New Roman"/>
          </w:rPr>
          <w:t xml:space="preserve"> during periods where no analytics are </w:t>
        </w:r>
      </w:ins>
      <w:ins w:id="466" w:author="TAMAGNAN Philippe IMT/OLN" w:date="2020-11-09T15:04:00Z">
        <w:r w:rsidR="0093795C">
          <w:rPr>
            <w:rFonts w:eastAsia="Times New Roman"/>
          </w:rPr>
          <w:t>requested</w:t>
        </w:r>
      </w:ins>
      <w:ins w:id="467" w:author="TAMAGNAN Philippe IMT/OLN" w:date="2020-11-09T15:20:00Z">
        <w:r w:rsidR="00D129AF">
          <w:rPr>
            <w:rFonts w:eastAsia="Times New Roman"/>
          </w:rPr>
          <w:t>, within a limited size</w:t>
        </w:r>
      </w:ins>
      <w:ins w:id="468" w:author="TAMAGNAN Philippe IMT/OLN" w:date="2020-11-09T14:31:00Z">
        <w:r>
          <w:rPr>
            <w:rFonts w:eastAsia="Times New Roman"/>
          </w:rPr>
          <w:t xml:space="preserve">. Because of the limited size of the data collection queue, basic metrics may be performed </w:t>
        </w:r>
      </w:ins>
      <w:ins w:id="469" w:author="TAMAGNAN Philippe IMT/OLN" w:date="2020-11-09T15:20:00Z">
        <w:r w:rsidR="00D129AF">
          <w:rPr>
            <w:rFonts w:eastAsia="Times New Roman"/>
          </w:rPr>
          <w:t>on a</w:t>
        </w:r>
      </w:ins>
      <w:ins w:id="470" w:author="TAMAGNAN Philippe IMT/OLN" w:date="2020-11-09T15:21:00Z">
        <w:r w:rsidR="00D129AF">
          <w:rPr>
            <w:rFonts w:eastAsia="Times New Roman"/>
          </w:rPr>
          <w:t xml:space="preserve"> per-NF basis</w:t>
        </w:r>
      </w:ins>
      <w:ins w:id="471" w:author="TAMAGNAN Philippe IMT/OLN" w:date="2020-11-09T15:20:00Z">
        <w:r w:rsidR="00D129AF">
          <w:rPr>
            <w:rFonts w:eastAsia="Times New Roman"/>
          </w:rPr>
          <w:t xml:space="preserve"> </w:t>
        </w:r>
      </w:ins>
      <w:ins w:id="472" w:author="TAMAGNAN Philippe IMT/OLN" w:date="2020-11-09T14:31:00Z">
        <w:r>
          <w:rPr>
            <w:rFonts w:eastAsia="Times New Roman"/>
          </w:rPr>
          <w:t xml:space="preserve">as a complement on Event-IDs and collected information, in order to gather </w:t>
        </w:r>
      </w:ins>
      <w:ins w:id="473" w:author="TAMAGNAN Philippe IMT/OLN" w:date="2020-11-09T15:21:00Z">
        <w:r w:rsidR="00D129AF">
          <w:rPr>
            <w:rFonts w:eastAsia="Times New Roman"/>
          </w:rPr>
          <w:t>historical</w:t>
        </w:r>
      </w:ins>
      <w:ins w:id="474" w:author="TAMAGNAN Philippe IMT/OLN" w:date="2020-11-09T14:31:00Z">
        <w:r>
          <w:rPr>
            <w:rFonts w:eastAsia="Times New Roman"/>
          </w:rPr>
          <w:t xml:space="preserve"> trends.</w:t>
        </w:r>
      </w:ins>
    </w:p>
    <w:p w14:paraId="4B56EF87" w14:textId="0E0F565A" w:rsidR="00CB39A7" w:rsidRDefault="00D44AD3" w:rsidP="00860A61">
      <w:pPr>
        <w:pStyle w:val="Paragraphedeliste"/>
        <w:numPr>
          <w:ilvl w:val="0"/>
          <w:numId w:val="37"/>
        </w:numPr>
        <w:ind w:firstLineChars="0"/>
        <w:rPr>
          <w:ins w:id="475" w:author="TAMAGNAN Philippe IMT/OLN" w:date="2020-11-09T14:19:00Z"/>
          <w:rFonts w:eastAsia="Times New Roman"/>
        </w:rPr>
      </w:pPr>
      <w:ins w:id="476" w:author="TAMAGNAN Philippe IMT/OLN" w:date="2020-11-09T14:47:00Z">
        <w:r>
          <w:rPr>
            <w:rFonts w:eastAsia="Times New Roman"/>
          </w:rPr>
          <w:t>Additional</w:t>
        </w:r>
      </w:ins>
      <w:ins w:id="477" w:author="TAMAGNAN Philippe IMT/OLN" w:date="2020-11-09T14:13:00Z">
        <w:r w:rsidR="00CB39A7">
          <w:rPr>
            <w:rFonts w:eastAsia="Times New Roman"/>
          </w:rPr>
          <w:t xml:space="preserve"> parameters on </w:t>
        </w:r>
      </w:ins>
      <w:ins w:id="478" w:author="TAMAGNAN Philippe IMT/OLN" w:date="2020-11-09T14:20:00Z">
        <w:r w:rsidR="00860A61">
          <w:rPr>
            <w:rFonts w:eastAsia="Times New Roman"/>
          </w:rPr>
          <w:t>Event Exposure</w:t>
        </w:r>
      </w:ins>
      <w:ins w:id="479" w:author="TAMAGNAN Philippe IMT/OLN" w:date="2020-11-09T14:13:00Z">
        <w:r w:rsidR="00CB39A7">
          <w:rPr>
            <w:rFonts w:eastAsia="Times New Roman"/>
          </w:rPr>
          <w:t xml:space="preserve"> service </w:t>
        </w:r>
      </w:ins>
      <w:ins w:id="480" w:author="TAMAGNAN Philippe IMT/OLN" w:date="2020-11-09T15:22:00Z">
        <w:r w:rsidR="00D129AF">
          <w:rPr>
            <w:rFonts w:eastAsia="Times New Roman"/>
          </w:rPr>
          <w:t>shall</w:t>
        </w:r>
      </w:ins>
      <w:ins w:id="481" w:author="TAMAGNAN Philippe IMT/OLN" w:date="2020-11-09T14:13:00Z">
        <w:r w:rsidR="00CB39A7">
          <w:rPr>
            <w:rFonts w:eastAsia="Times New Roman"/>
          </w:rPr>
          <w:t xml:space="preserve"> be </w:t>
        </w:r>
      </w:ins>
      <w:ins w:id="482" w:author="TAMAGNAN Philippe IMT/OLN" w:date="2020-11-09T14:47:00Z">
        <w:r>
          <w:rPr>
            <w:rFonts w:eastAsia="Times New Roman"/>
          </w:rPr>
          <w:t>standardized</w:t>
        </w:r>
      </w:ins>
      <w:ins w:id="483"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484" w:author="TAMAGNAN Philippe IMT/OLN" w:date="2020-11-09T15:22:00Z">
        <w:r w:rsidR="00D129AF">
          <w:rPr>
            <w:rFonts w:eastAsia="Times New Roman"/>
          </w:rPr>
          <w:t>g.</w:t>
        </w:r>
      </w:ins>
      <w:ins w:id="485" w:author="TAMAGNAN Philippe IMT/OLN" w:date="2020-11-09T14:13:00Z">
        <w:r w:rsidR="00860A61">
          <w:rPr>
            <w:rFonts w:eastAsia="Times New Roman"/>
          </w:rPr>
          <w:t xml:space="preserve"> value </w:t>
        </w:r>
        <w:r w:rsidR="00CB39A7">
          <w:rPr>
            <w:rFonts w:eastAsia="Times New Roman"/>
          </w:rPr>
          <w:t>granularity</w:t>
        </w:r>
      </w:ins>
      <w:ins w:id="486" w:author="Antoine Mouquet (Orange)" w:date="2020-11-09T18:11:00Z">
        <w:r w:rsidR="0079269A">
          <w:rPr>
            <w:rFonts w:eastAsia="Times New Roman"/>
          </w:rPr>
          <w:t>.</w:t>
        </w:r>
      </w:ins>
    </w:p>
    <w:p w14:paraId="0FE2DC8C" w14:textId="2CE94588" w:rsidR="0028787D" w:rsidRDefault="00D44AD3" w:rsidP="0028787D">
      <w:pPr>
        <w:pStyle w:val="Paragraphedeliste"/>
        <w:numPr>
          <w:ilvl w:val="0"/>
          <w:numId w:val="37"/>
        </w:numPr>
        <w:ind w:firstLineChars="0"/>
        <w:rPr>
          <w:ins w:id="487" w:author="TAMAGNAN Philippe IMT/OLN" w:date="2020-11-09T14:30:00Z"/>
          <w:lang w:eastAsia="zh-CN"/>
        </w:rPr>
      </w:pPr>
      <w:ins w:id="488" w:author="TAMAGNAN Philippe IMT/OLN" w:date="2020-11-09T14:48:00Z">
        <w:r>
          <w:rPr>
            <w:rFonts w:eastAsia="Times New Roman"/>
          </w:rPr>
          <w:t xml:space="preserve">Because a </w:t>
        </w:r>
      </w:ins>
      <w:ins w:id="489"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490" w:author="TAMAGNAN Philippe IMT/OLN" w:date="2020-11-09T14:49:00Z">
        <w:r>
          <w:rPr>
            <w:lang w:eastAsia="zh-CN"/>
          </w:rPr>
          <w:t>additional parameters may be added for this purpose.</w:t>
        </w:r>
      </w:ins>
    </w:p>
    <w:p w14:paraId="67013E9B" w14:textId="3FE41E72" w:rsidR="002A516A" w:rsidRPr="00311DA6" w:rsidRDefault="00311DA6" w:rsidP="00A93E10">
      <w:pPr>
        <w:pStyle w:val="Paragraphedeliste"/>
        <w:numPr>
          <w:ilvl w:val="0"/>
          <w:numId w:val="37"/>
        </w:numPr>
        <w:ind w:firstLineChars="0"/>
        <w:rPr>
          <w:ins w:id="491" w:author="TAMAGNAN Philippe IMT/OLN" w:date="2020-11-09T11:54:00Z"/>
          <w:rFonts w:eastAsia="Times New Roman"/>
        </w:rPr>
      </w:pPr>
      <w:ins w:id="492" w:author="TAMAGNAN Philippe IMT/OLN" w:date="2020-11-09T14:24:00Z">
        <w:r>
          <w:rPr>
            <w:rFonts w:eastAsia="Times New Roman"/>
          </w:rPr>
          <w:t xml:space="preserve">The </w:t>
        </w:r>
      </w:ins>
      <w:ins w:id="493" w:author="TAMAGNAN Philippe IMT/OLN" w:date="2020-11-09T14:25:00Z">
        <w:r>
          <w:rPr>
            <w:rFonts w:eastAsia="Times New Roman"/>
          </w:rPr>
          <w:t>comparison</w:t>
        </w:r>
      </w:ins>
      <w:ins w:id="494" w:author="TAMAGNAN Philippe IMT/OLN" w:date="2020-11-09T14:24:00Z">
        <w:r>
          <w:rPr>
            <w:rFonts w:eastAsia="Times New Roman"/>
          </w:rPr>
          <w:t xml:space="preserve"> of </w:t>
        </w:r>
      </w:ins>
      <w:ins w:id="495" w:author="TAMAGNAN Philippe IMT/OLN" w:date="2020-11-09T14:25:00Z">
        <w:r>
          <w:rPr>
            <w:rFonts w:eastAsia="Times New Roman"/>
          </w:rPr>
          <w:t>redundant</w:t>
        </w:r>
      </w:ins>
      <w:ins w:id="496" w:author="TAMAGNAN Philippe IMT/OLN" w:date="2020-11-09T14:24:00Z">
        <w:r>
          <w:rPr>
            <w:rFonts w:eastAsia="Times New Roman"/>
          </w:rPr>
          <w:t xml:space="preserve"> </w:t>
        </w:r>
      </w:ins>
      <w:ins w:id="497" w:author="TAMAGNAN Philippe IMT/OLN" w:date="2020-11-09T14:25:00Z">
        <w:r>
          <w:rPr>
            <w:rFonts w:eastAsia="Times New Roman"/>
          </w:rPr>
          <w:t xml:space="preserve">subscription </w:t>
        </w:r>
        <w:r w:rsidR="00E80353">
          <w:rPr>
            <w:rFonts w:eastAsia="Times New Roman"/>
          </w:rPr>
          <w:t>depends</w:t>
        </w:r>
        <w:r>
          <w:rPr>
            <w:rFonts w:eastAsia="Times New Roman"/>
          </w:rPr>
          <w:t xml:space="preserve"> on the ability of consumer NFs to </w:t>
        </w:r>
      </w:ins>
      <w:ins w:id="498" w:author="TAMAGNAN Philippe IMT/OLN" w:date="2020-11-09T14:27:00Z">
        <w:r w:rsidR="00E80353">
          <w:rPr>
            <w:rFonts w:eastAsia="Times New Roman"/>
          </w:rPr>
          <w:t>access</w:t>
        </w:r>
      </w:ins>
      <w:ins w:id="499" w:author="TAMAGNAN Philippe IMT/OLN" w:date="2020-11-09T14:25:00Z">
        <w:r>
          <w:rPr>
            <w:rFonts w:eastAsia="Times New Roman"/>
          </w:rPr>
          <w:t xml:space="preserve"> </w:t>
        </w:r>
      </w:ins>
      <w:ins w:id="500" w:author="TAMAGNAN Philippe IMT/OLN" w:date="2020-11-09T14:27:00Z">
        <w:r w:rsidR="00E80353">
          <w:rPr>
            <w:rFonts w:eastAsia="Times New Roman"/>
          </w:rPr>
          <w:t xml:space="preserve">common </w:t>
        </w:r>
      </w:ins>
      <w:ins w:id="501" w:author="TAMAGNAN Philippe IMT/OLN" w:date="2020-11-09T14:25:00Z">
        <w:r>
          <w:rPr>
            <w:rFonts w:eastAsia="Times New Roman"/>
          </w:rPr>
          <w:t>collected data</w:t>
        </w:r>
      </w:ins>
      <w:ins w:id="502" w:author="TAMAGNAN Philippe IMT/OLN" w:date="2020-11-09T14:27:00Z">
        <w:r>
          <w:rPr>
            <w:rFonts w:eastAsia="Times New Roman"/>
          </w:rPr>
          <w:t xml:space="preserve">, e.g. via a Data Repository </w:t>
        </w:r>
        <w:r w:rsidR="00E80353">
          <w:rPr>
            <w:rFonts w:eastAsia="Times New Roman"/>
          </w:rPr>
          <w:t>Function</w:t>
        </w:r>
      </w:ins>
      <w:ins w:id="503" w:author="TAMAGNAN Philippe IMT/OLN" w:date="2020-11-09T14:25:00Z">
        <w:r>
          <w:rPr>
            <w:rFonts w:eastAsia="Times New Roman"/>
          </w:rPr>
          <w:t>.</w:t>
        </w:r>
      </w:ins>
    </w:p>
    <w:p w14:paraId="6CED55BA" w14:textId="69CC9D80" w:rsidR="00696587" w:rsidRPr="00696587" w:rsidRDefault="00696587" w:rsidP="00696587">
      <w:pPr>
        <w:pStyle w:val="Titre3"/>
        <w:rPr>
          <w:ins w:id="504" w:author="TAMAGNAN Philippe IMT/OLN" w:date="2020-11-09T11:49:00Z"/>
          <w:lang w:eastAsia="zh-CN"/>
        </w:rPr>
      </w:pPr>
      <w:ins w:id="505" w:author="TAMAGNAN Philippe IMT/OLN" w:date="2020-11-09T11:54:00Z">
        <w:r>
          <w:rPr>
            <w:lang w:eastAsia="zh-CN"/>
          </w:rPr>
          <w:t>8.11.4 Signalling reduction via architectural changes</w:t>
        </w:r>
      </w:ins>
    </w:p>
    <w:p w14:paraId="5BE8D61F" w14:textId="77777777" w:rsidR="00663FC2" w:rsidRPr="007A7E5C" w:rsidRDefault="00663FC2" w:rsidP="00663FC2">
      <w:pPr>
        <w:rPr>
          <w:rFonts w:eastAsia="Times New Roman"/>
        </w:rPr>
      </w:pPr>
      <w:r w:rsidRPr="007A7E5C">
        <w:rPr>
          <w:lang w:eastAsia="zh-CN"/>
        </w:rPr>
        <w:t>For KI#11 for Data collection aspects, it is proposed l</w:t>
      </w:r>
      <w:r w:rsidRPr="007A7E5C">
        <w:rPr>
          <w:rFonts w:eastAsia="Times New Roman"/>
        </w:rPr>
        <w:t>ist of principles are agreed for normative work as follows:</w:t>
      </w:r>
    </w:p>
    <w:p w14:paraId="0E6B4F76" w14:textId="6D2C806C" w:rsidR="00663FC2" w:rsidRDefault="00663FC2" w:rsidP="00663FC2">
      <w:pPr>
        <w:pStyle w:val="B1"/>
        <w:ind w:leftChars="142" w:left="566" w:hangingChars="141" w:hanging="282"/>
        <w:rPr>
          <w:rFonts w:eastAsia="MS Mincho"/>
        </w:rPr>
      </w:pPr>
      <w:r>
        <w:rPr>
          <w:rFonts w:eastAsia="MS Mincho"/>
        </w:rPr>
        <w:t>-</w:t>
      </w:r>
      <w:r>
        <w:rPr>
          <w:rFonts w:eastAsia="MS Mincho"/>
        </w:rPr>
        <w:tab/>
        <w:t>A Data Collection Coordination Function (D</w:t>
      </w:r>
      <w:r>
        <w:rPr>
          <w:rFonts w:eastAsia="MS Mincho"/>
        </w:rPr>
        <w:t>CCF) is used</w:t>
      </w:r>
      <w:r>
        <w:rPr>
          <w:rFonts w:eastAsia="MS Mincho"/>
        </w:rPr>
        <w:t xml:space="preserve"> to coordinate collection of data from one or more NF(s) based on data collection requests from one or more Consumer NF(s).</w:t>
      </w:r>
    </w:p>
    <w:p w14:paraId="45D4206F"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 (DCCF) and Data Repository Function (DRF) are to be standardized.</w:t>
      </w:r>
    </w:p>
    <w:p w14:paraId="75ED0F7F" w14:textId="77777777" w:rsidR="00663FC2" w:rsidRPr="007A7E5C" w:rsidRDefault="00663FC2" w:rsidP="00663FC2">
      <w:pPr>
        <w:pStyle w:val="NO"/>
      </w:pPr>
      <w:r w:rsidRPr="007A7E5C">
        <w:t>NOTE</w:t>
      </w:r>
      <w:r>
        <w:t> </w:t>
      </w:r>
      <w:r w:rsidRPr="007A7E5C">
        <w:t>1:</w:t>
      </w:r>
      <w:r w:rsidRPr="007A7E5C">
        <w:tab/>
        <w:t>DCCF and DRF can be 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630F8606"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The NWDAF analytics function interacts directly with the DCCF to request the collection of data. The NFs interact directly with the DCCF to request analytics to an NWDAF.</w:t>
      </w:r>
    </w:p>
    <w:p w14:paraId="65956F84" w14:textId="77777777" w:rsidR="00663FC2" w:rsidRPr="007A7E5C" w:rsidRDefault="00663FC2" w:rsidP="00663FC2">
      <w:pPr>
        <w:pStyle w:val="NO"/>
      </w:pPr>
      <w:r w:rsidRPr="007A7E5C">
        <w:t>NOTE</w:t>
      </w:r>
      <w:r>
        <w:t> </w:t>
      </w:r>
      <w:r w:rsidRPr="007A7E5C">
        <w:t>3:</w:t>
      </w:r>
      <w:r w:rsidRPr="007A7E5C">
        <w:tab/>
      </w:r>
      <w:r>
        <w:t>Based on the outcome of KI#1, decomposed NWDAF functions can also use the above new functions.</w:t>
      </w:r>
    </w:p>
    <w:p w14:paraId="30E404E7"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DCCF interacts with the NFs to collect data.</w:t>
      </w:r>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77777777" w:rsidR="00E757C0" w:rsidRPr="007A7E5C" w:rsidRDefault="00E757C0" w:rsidP="00E757C0">
      <w:pPr>
        <w:pStyle w:val="NO"/>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3BE42" w14:textId="77777777" w:rsidR="004705C7" w:rsidRDefault="004705C7">
      <w:r>
        <w:separator/>
      </w:r>
    </w:p>
  </w:endnote>
  <w:endnote w:type="continuationSeparator" w:id="0">
    <w:p w14:paraId="44FA3160" w14:textId="77777777" w:rsidR="004705C7" w:rsidRDefault="0047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Pieddepage"/>
    </w:pPr>
  </w:p>
  <w:p w14:paraId="14304C62" w14:textId="77777777" w:rsidR="001A4879" w:rsidRPr="00FB501F" w:rsidRDefault="001A4879"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9F58A" w14:textId="77777777" w:rsidR="004705C7" w:rsidRDefault="004705C7">
      <w:r>
        <w:separator/>
      </w:r>
    </w:p>
  </w:footnote>
  <w:footnote w:type="continuationSeparator" w:id="0">
    <w:p w14:paraId="00700157" w14:textId="77777777" w:rsidR="004705C7" w:rsidRDefault="00470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SA WG2 Temporary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8F768A">
      <w:rPr>
        <w:rFonts w:ascii="Arial" w:hAnsi="Arial" w:cs="Arial"/>
        <w:b/>
        <w:bCs/>
        <w:noProof/>
        <w:sz w:val="18"/>
        <w:lang w:val="fr-FR"/>
      </w:rPr>
      <w:t>12</w:t>
    </w:r>
    <w:r>
      <w:rPr>
        <w:rFonts w:ascii="Arial" w:hAnsi="Arial" w:cs="Arial"/>
        <w:b/>
        <w:bCs/>
        <w:sz w:val="18"/>
      </w:rPr>
      <w:fldChar w:fldCharType="end"/>
    </w:r>
  </w:p>
  <w:p w14:paraId="3446ADE6" w14:textId="77777777" w:rsidR="001A4879" w:rsidRPr="00DE5FDD" w:rsidRDefault="001A4879" w:rsidP="00FB501F">
    <w:pPr>
      <w:pStyle w:val="En-tte"/>
      <w:rPr>
        <w:lang w:val="fr-FR"/>
      </w:rPr>
    </w:pPr>
  </w:p>
  <w:p w14:paraId="168A133E" w14:textId="77777777" w:rsidR="001A4879" w:rsidRPr="00DE5FDD" w:rsidRDefault="001A4879"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5"/>
  </w:num>
  <w:num w:numId="3">
    <w:abstractNumId w:val="29"/>
  </w:num>
  <w:num w:numId="4">
    <w:abstractNumId w:val="35"/>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4"/>
  </w:num>
  <w:num w:numId="13">
    <w:abstractNumId w:val="32"/>
  </w:num>
  <w:num w:numId="14">
    <w:abstractNumId w:val="12"/>
  </w:num>
  <w:num w:numId="15">
    <w:abstractNumId w:val="3"/>
  </w:num>
  <w:num w:numId="16">
    <w:abstractNumId w:val="33"/>
  </w:num>
  <w:num w:numId="17">
    <w:abstractNumId w:val="34"/>
  </w:num>
  <w:num w:numId="18">
    <w:abstractNumId w:val="21"/>
  </w:num>
  <w:num w:numId="19">
    <w:abstractNumId w:val="14"/>
  </w:num>
  <w:num w:numId="20">
    <w:abstractNumId w:val="22"/>
  </w:num>
  <w:num w:numId="21">
    <w:abstractNumId w:val="36"/>
  </w:num>
  <w:num w:numId="22">
    <w:abstractNumId w:val="23"/>
  </w:num>
  <w:num w:numId="23">
    <w:abstractNumId w:val="11"/>
  </w:num>
  <w:num w:numId="24">
    <w:abstractNumId w:val="28"/>
  </w:num>
  <w:num w:numId="25">
    <w:abstractNumId w:val="2"/>
  </w:num>
  <w:num w:numId="26">
    <w:abstractNumId w:val="31"/>
  </w:num>
  <w:num w:numId="27">
    <w:abstractNumId w:val="38"/>
  </w:num>
  <w:num w:numId="28">
    <w:abstractNumId w:val="5"/>
  </w:num>
  <w:num w:numId="29">
    <w:abstractNumId w:val="13"/>
  </w:num>
  <w:num w:numId="30">
    <w:abstractNumId w:val="17"/>
  </w:num>
  <w:num w:numId="31">
    <w:abstractNumId w:val="9"/>
  </w:num>
  <w:num w:numId="32">
    <w:abstractNumId w:val="30"/>
  </w:num>
  <w:num w:numId="33">
    <w:abstractNumId w:val="37"/>
  </w:num>
  <w:num w:numId="34">
    <w:abstractNumId w:val="16"/>
  </w:num>
  <w:num w:numId="35">
    <w:abstractNumId w:val="7"/>
  </w:num>
  <w:num w:numId="36">
    <w:abstractNumId w:val="26"/>
  </w:num>
  <w:num w:numId="37">
    <w:abstractNumId w:val="15"/>
  </w:num>
  <w:num w:numId="38">
    <w:abstractNumId w:val="8"/>
  </w:num>
  <w:num w:numId="39">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4E3D"/>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1F09"/>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C7CA6"/>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1F6B55"/>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87D"/>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516A"/>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9"/>
    <w:rsid w:val="003364E4"/>
    <w:rsid w:val="00336800"/>
    <w:rsid w:val="003369FA"/>
    <w:rsid w:val="00340782"/>
    <w:rsid w:val="00341BF0"/>
    <w:rsid w:val="003451AC"/>
    <w:rsid w:val="0034530F"/>
    <w:rsid w:val="00347DBD"/>
    <w:rsid w:val="0035029B"/>
    <w:rsid w:val="003505BF"/>
    <w:rsid w:val="0035088B"/>
    <w:rsid w:val="00350A91"/>
    <w:rsid w:val="003513AC"/>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9E9"/>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24B9F"/>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587"/>
    <w:rsid w:val="00696985"/>
    <w:rsid w:val="006A0715"/>
    <w:rsid w:val="006A16E0"/>
    <w:rsid w:val="006A2492"/>
    <w:rsid w:val="006A4A18"/>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1776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23"/>
    <w:rsid w:val="008441A5"/>
    <w:rsid w:val="0084636C"/>
    <w:rsid w:val="00847201"/>
    <w:rsid w:val="008477F9"/>
    <w:rsid w:val="0085266C"/>
    <w:rsid w:val="00852C89"/>
    <w:rsid w:val="00852E39"/>
    <w:rsid w:val="00854536"/>
    <w:rsid w:val="0085670B"/>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708"/>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1F20"/>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1756F"/>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6885"/>
    <w:rsid w:val="00CB7201"/>
    <w:rsid w:val="00CB7B2B"/>
    <w:rsid w:val="00CC00EA"/>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36B39"/>
    <w:rsid w:val="00D416E9"/>
    <w:rsid w:val="00D42D93"/>
    <w:rsid w:val="00D44AD3"/>
    <w:rsid w:val="00D47527"/>
    <w:rsid w:val="00D53208"/>
    <w:rsid w:val="00D55F20"/>
    <w:rsid w:val="00D55F88"/>
    <w:rsid w:val="00D56EAD"/>
    <w:rsid w:val="00D57FE5"/>
    <w:rsid w:val="00D60004"/>
    <w:rsid w:val="00D60CBC"/>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135B"/>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57C0"/>
    <w:rsid w:val="00E77645"/>
    <w:rsid w:val="00E8034B"/>
    <w:rsid w:val="00E80353"/>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3CDA5-D07C-402E-9AA0-3EBAE3C8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5476</Words>
  <Characters>30120</Characters>
  <Application>Microsoft Office Word</Application>
  <DocSecurity>0</DocSecurity>
  <Lines>251</Lines>
  <Paragraphs>71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35525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2</cp:revision>
  <dcterms:created xsi:type="dcterms:W3CDTF">2020-11-09T18:07:00Z</dcterms:created>
  <dcterms:modified xsi:type="dcterms:W3CDTF">2020-11-09T18:07:00Z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